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7B7658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287B6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BE3930">
        <w:rPr>
          <w:b/>
          <w:noProof/>
          <w:sz w:val="24"/>
        </w:rPr>
        <w:t>4</w:t>
      </w:r>
      <w:r w:rsidR="005639FA">
        <w:rPr>
          <w:b/>
          <w:noProof/>
          <w:sz w:val="24"/>
        </w:rPr>
        <w:t>05</w:t>
      </w:r>
      <w:r w:rsidR="00B47782">
        <w:rPr>
          <w:b/>
          <w:noProof/>
          <w:sz w:val="24"/>
        </w:rPr>
        <w:t>6</w:t>
      </w:r>
    </w:p>
    <w:p w14:paraId="379092B6" w14:textId="11F29215" w:rsidR="00E40877" w:rsidRDefault="00062FB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D54B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BE3930">
        <w:rPr>
          <w:b/>
          <w:noProof/>
          <w:sz w:val="24"/>
        </w:rPr>
        <w:t>18</w:t>
      </w:r>
      <w:r w:rsidR="00BE3930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 w:rsidR="00BE3930"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AE11F6" w:rsidR="001E41F3" w:rsidRPr="00410371" w:rsidRDefault="004639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F0091">
                <w:rPr>
                  <w:b/>
                  <w:noProof/>
                  <w:sz w:val="28"/>
                </w:rPr>
                <w:t>2</w:t>
              </w:r>
              <w:r w:rsidR="00017B2F">
                <w:rPr>
                  <w:b/>
                  <w:noProof/>
                  <w:sz w:val="28"/>
                </w:rPr>
                <w:t>9</w:t>
              </w:r>
              <w:r w:rsidR="000F0091">
                <w:rPr>
                  <w:b/>
                  <w:noProof/>
                  <w:sz w:val="28"/>
                </w:rPr>
                <w:t>.</w:t>
              </w:r>
              <w:r w:rsidR="004B0EDC">
                <w:rPr>
                  <w:b/>
                  <w:noProof/>
                  <w:sz w:val="28"/>
                </w:rPr>
                <w:t>5</w:t>
              </w:r>
              <w:r w:rsidR="00A143B2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039987" w:rsidR="001E41F3" w:rsidRPr="00410371" w:rsidRDefault="004639F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0091">
                <w:rPr>
                  <w:b/>
                  <w:noProof/>
                  <w:sz w:val="28"/>
                </w:rPr>
                <w:t>0</w:t>
              </w:r>
              <w:r w:rsidR="00D137FB">
                <w:rPr>
                  <w:b/>
                  <w:noProof/>
                  <w:sz w:val="28"/>
                </w:rPr>
                <w:t>79</w:t>
              </w:r>
            </w:fldSimple>
            <w:r w:rsidR="00B4778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6B241E" w:rsidR="001E41F3" w:rsidRPr="00410371" w:rsidRDefault="004639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009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884266" w:rsidR="001E41F3" w:rsidRPr="000F0091" w:rsidRDefault="004639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 w:rsidR="000F0091">
                <w:rPr>
                  <w:b/>
                  <w:noProof/>
                  <w:sz w:val="28"/>
                </w:rPr>
                <w:t>1</w:t>
              </w:r>
              <w:r w:rsidR="00B47782">
                <w:rPr>
                  <w:b/>
                  <w:noProof/>
                  <w:sz w:val="28"/>
                </w:rPr>
                <w:t>8</w:t>
              </w:r>
              <w:r w:rsidR="000F0091">
                <w:rPr>
                  <w:b/>
                  <w:noProof/>
                  <w:sz w:val="28"/>
                </w:rPr>
                <w:t>.</w:t>
              </w:r>
              <w:r w:rsidR="00B47782">
                <w:rPr>
                  <w:b/>
                  <w:noProof/>
                  <w:sz w:val="28"/>
                </w:rPr>
                <w:t>8</w:t>
              </w:r>
              <w:r w:rsidR="000F00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6D3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6D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41F8AF" w:rsidR="001E41F3" w:rsidRDefault="00AE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 Priority</w:t>
            </w:r>
            <w:r w:rsidR="00D75A4A" w:rsidRPr="00D75A4A">
              <w:rPr>
                <w:noProof/>
              </w:rPr>
              <w:t xml:space="preserve"> </w:t>
            </w:r>
          </w:p>
        </w:tc>
      </w:tr>
      <w:tr w:rsidR="001E41F3" w14:paraId="05C0847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5EA708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16B7A">
              <w:t>, Nokia</w:t>
            </w:r>
          </w:p>
        </w:tc>
      </w:tr>
      <w:tr w:rsidR="001E41F3" w14:paraId="4196B218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E1CB1C" w:rsidR="001E41F3" w:rsidRDefault="003D495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E2049">
              <w:t>8</w:t>
            </w:r>
            <w:r w:rsidR="001B2B02"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B497A3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B5B86">
              <w:t>09</w:t>
            </w:r>
            <w:r>
              <w:t>-</w:t>
            </w:r>
            <w:r w:rsidR="0093574C">
              <w:t>20</w:t>
            </w:r>
          </w:p>
        </w:tc>
      </w:tr>
      <w:tr w:rsidR="001E41F3" w14:paraId="690C7843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6D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EE7010" w:rsidR="001E41F3" w:rsidRDefault="003D49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04B6BD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3574C">
              <w:t>8</w:t>
            </w:r>
          </w:p>
        </w:tc>
      </w:tr>
      <w:tr w:rsidR="001E41F3" w14:paraId="30122F0C" w14:textId="77777777" w:rsidTr="00516D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16D3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FF2A1" w14:textId="68464774" w:rsidR="003F2D33" w:rsidRDefault="00BE404D" w:rsidP="003E08BF">
            <w:pPr>
              <w:pStyle w:val="CRCoverPage"/>
              <w:spacing w:after="0"/>
              <w:ind w:left="100"/>
            </w:pPr>
            <w:r>
              <w:rPr>
                <w:rFonts w:eastAsiaTheme="minorEastAsia" w:cs="Arial"/>
                <w:noProof/>
              </w:rPr>
              <w:t xml:space="preserve">As </w:t>
            </w:r>
            <w:r w:rsidR="00B92B0C">
              <w:rPr>
                <w:rFonts w:eastAsiaTheme="minorEastAsia" w:cs="Arial"/>
                <w:noProof/>
              </w:rPr>
              <w:t>triggered by the</w:t>
            </w:r>
            <w:r>
              <w:rPr>
                <w:rFonts w:eastAsiaTheme="minorEastAsia" w:cs="Arial"/>
                <w:noProof/>
              </w:rPr>
              <w:t xml:space="preserve"> CT4 LS (C4-241527)</w:t>
            </w:r>
            <w:r w:rsidR="00F84A5D">
              <w:rPr>
                <w:rFonts w:eastAsiaTheme="minorEastAsia" w:cs="Arial"/>
                <w:noProof/>
              </w:rPr>
              <w:t xml:space="preserve">, </w:t>
            </w:r>
            <w:r w:rsidR="00A735B4">
              <w:rPr>
                <w:rFonts w:eastAsiaTheme="minorEastAsia" w:cs="Arial"/>
                <w:noProof/>
              </w:rPr>
              <w:t xml:space="preserve">SA2 has </w:t>
            </w:r>
            <w:r w:rsidR="00F84A5D">
              <w:rPr>
                <w:rFonts w:eastAsiaTheme="minorEastAsia" w:cs="Arial"/>
                <w:noProof/>
              </w:rPr>
              <w:t xml:space="preserve">agreed </w:t>
            </w:r>
            <w:r w:rsidR="00FA2FBB">
              <w:rPr>
                <w:rFonts w:eastAsiaTheme="minorEastAsia" w:cs="Arial"/>
                <w:noProof/>
              </w:rPr>
              <w:t>some requirements</w:t>
            </w:r>
            <w:r w:rsidR="004F5E79">
              <w:rPr>
                <w:rFonts w:eastAsiaTheme="minorEastAsia" w:cs="Arial"/>
                <w:noProof/>
              </w:rPr>
              <w:t xml:space="preserve"> (as specified in </w:t>
            </w:r>
            <w:r w:rsidR="005224B4">
              <w:rPr>
                <w:rFonts w:eastAsiaTheme="minorEastAsia" w:cs="Arial"/>
                <w:noProof/>
              </w:rPr>
              <w:t xml:space="preserve">CR 23.501 – 5401 and CR 23.502 </w:t>
            </w:r>
            <w:r w:rsidR="00DF4524">
              <w:rPr>
                <w:rFonts w:eastAsiaTheme="minorEastAsia" w:cs="Arial"/>
                <w:noProof/>
              </w:rPr>
              <w:t>–</w:t>
            </w:r>
            <w:r w:rsidR="005224B4">
              <w:rPr>
                <w:rFonts w:eastAsiaTheme="minorEastAsia" w:cs="Arial"/>
                <w:noProof/>
              </w:rPr>
              <w:t xml:space="preserve"> </w:t>
            </w:r>
            <w:r w:rsidR="00DF4524">
              <w:rPr>
                <w:rFonts w:eastAsiaTheme="minorEastAsia" w:cs="Arial"/>
                <w:noProof/>
              </w:rPr>
              <w:t>4813)</w:t>
            </w:r>
            <w:r w:rsidR="00FA2FBB">
              <w:rPr>
                <w:rFonts w:eastAsiaTheme="minorEastAsia" w:cs="Arial"/>
                <w:noProof/>
              </w:rPr>
              <w:t xml:space="preserve"> to </w:t>
            </w:r>
            <w:r w:rsidR="008F56AB">
              <w:rPr>
                <w:rFonts w:eastAsiaTheme="minorEastAsia" w:cs="Arial"/>
                <w:noProof/>
              </w:rPr>
              <w:t>e</w:t>
            </w:r>
            <w:proofErr w:type="spellStart"/>
            <w:r w:rsidR="003E08BF">
              <w:t>nable</w:t>
            </w:r>
            <w:proofErr w:type="spellEnd"/>
            <w:r w:rsidR="003E08BF">
              <w:t xml:space="preserve"> the AMF to set </w:t>
            </w:r>
            <w:r w:rsidR="008F56AB">
              <w:t xml:space="preserve">proper </w:t>
            </w:r>
            <w:r w:rsidR="003E08BF">
              <w:t xml:space="preserve">message priority for the </w:t>
            </w:r>
            <w:r w:rsidR="008F56AB">
              <w:t xml:space="preserve">following </w:t>
            </w:r>
            <w:r w:rsidR="003E08BF">
              <w:t>case</w:t>
            </w:r>
            <w:r w:rsidR="003F2D33">
              <w:t>s:</w:t>
            </w:r>
          </w:p>
          <w:p w14:paraId="5AB47889" w14:textId="77777777" w:rsidR="003F2D33" w:rsidRDefault="003F2D33" w:rsidP="003E08BF">
            <w:pPr>
              <w:pStyle w:val="CRCoverPage"/>
              <w:spacing w:after="0"/>
              <w:ind w:left="100"/>
            </w:pPr>
          </w:p>
          <w:p w14:paraId="0C9C9F88" w14:textId="4363CE20" w:rsidR="003E08BF" w:rsidRDefault="003E08BF" w:rsidP="00CA7F52">
            <w:pPr>
              <w:pStyle w:val="CRCoverPage"/>
              <w:numPr>
                <w:ilvl w:val="0"/>
                <w:numId w:val="23"/>
              </w:numPr>
              <w:spacing w:after="0"/>
            </w:pPr>
            <w:r>
              <w:t xml:space="preserve">when a PDU session for a </w:t>
            </w:r>
            <w:proofErr w:type="gramStart"/>
            <w:r>
              <w:t>Non-MPS</w:t>
            </w:r>
            <w:proofErr w:type="gramEnd"/>
            <w:r>
              <w:t xml:space="preserve"> subscriber needs to be treated with high priority</w:t>
            </w:r>
            <w:r w:rsidR="003F2D33">
              <w:t>, e.g. for receiving a terminating call from a priority user;</w:t>
            </w:r>
          </w:p>
          <w:p w14:paraId="53DAED2E" w14:textId="77777777" w:rsidR="00CA7F52" w:rsidRPr="008F56AB" w:rsidRDefault="00CA7F52" w:rsidP="003E08BF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</w:rPr>
            </w:pPr>
          </w:p>
          <w:p w14:paraId="38F59DE8" w14:textId="4B104166" w:rsidR="00E11F97" w:rsidRDefault="003E08BF" w:rsidP="00CA7F52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eastAsiaTheme="minorEastAsia" w:cs="Arial"/>
                <w:noProof/>
              </w:rPr>
            </w:pPr>
            <w:r>
              <w:t xml:space="preserve">a PDU session of a MPS subscriber </w:t>
            </w:r>
            <w:r w:rsidR="00E11F97">
              <w:t xml:space="preserve">which </w:t>
            </w:r>
            <w:r>
              <w:t>is not prioritized by the PCF/UDR</w:t>
            </w:r>
            <w:r w:rsidR="00D82927">
              <w:t xml:space="preserve"> (e.g. when MPS priority is only set for certain slice/DNN instead of all slice/DNN of the MPS-subscriber)</w:t>
            </w:r>
            <w:r w:rsidR="00D50A08">
              <w:rPr>
                <w:rFonts w:eastAsiaTheme="minorEastAsia" w:cs="Arial"/>
                <w:noProof/>
              </w:rPr>
              <w:t>.</w:t>
            </w:r>
          </w:p>
          <w:p w14:paraId="3A4BC7B3" w14:textId="77777777" w:rsidR="00E11F97" w:rsidRDefault="00E11F97" w:rsidP="003E08BF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</w:rPr>
            </w:pPr>
          </w:p>
          <w:p w14:paraId="708AA7DE" w14:textId="242FAB38" w:rsidR="00DB7E31" w:rsidRPr="000361F1" w:rsidRDefault="00E11F97" w:rsidP="003E08BF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</w:rPr>
            </w:pPr>
            <w:r>
              <w:rPr>
                <w:rFonts w:eastAsiaTheme="minorEastAsia" w:cs="Arial"/>
                <w:noProof/>
              </w:rPr>
              <w:t>Therefore, the SMF needs to inform the AMF</w:t>
            </w:r>
            <w:r w:rsidR="00CA249D">
              <w:rPr>
                <w:rFonts w:eastAsiaTheme="minorEastAsia" w:cs="Arial"/>
                <w:noProof/>
              </w:rPr>
              <w:t xml:space="preserve"> about</w:t>
            </w:r>
            <w:r>
              <w:rPr>
                <w:rFonts w:eastAsiaTheme="minorEastAsia" w:cs="Arial"/>
                <w:noProof/>
              </w:rPr>
              <w:t xml:space="preserve"> the proper PDU session priority.</w:t>
            </w:r>
            <w:r w:rsidR="00842029">
              <w:rPr>
                <w:rFonts w:eastAsiaTheme="minorEastAsia" w:cs="Arial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FD099A" w14:textId="77777777" w:rsidR="007E6FCD" w:rsidRDefault="00D87ABA" w:rsidP="00236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PDU session priority simple data type, and include it in the following data type:</w:t>
            </w:r>
          </w:p>
          <w:p w14:paraId="03FFF404" w14:textId="77777777" w:rsidR="00D87ABA" w:rsidRDefault="00D87ABA" w:rsidP="00236C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3D24">
              <w:rPr>
                <w:noProof/>
              </w:rPr>
              <w:t>SmContextCreatedData</w:t>
            </w:r>
            <w:r w:rsidR="00216987" w:rsidRPr="00D53D24">
              <w:rPr>
                <w:noProof/>
              </w:rPr>
              <w:t>, SmContextUpdatedData</w:t>
            </w:r>
            <w:r w:rsidR="00FB7789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795E5FC0" w:rsidR="00FB7789" w:rsidRPr="00BA4006" w:rsidRDefault="00FB7789" w:rsidP="00236CA0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</w:p>
        </w:tc>
      </w:tr>
      <w:tr w:rsidR="001E41F3" w14:paraId="1F88637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106F0E" w:rsidR="001E41F3" w:rsidRDefault="00492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are not fulfiled, so that </w:t>
            </w:r>
            <w:r w:rsidR="00D665C0">
              <w:rPr>
                <w:noProof/>
              </w:rPr>
              <w:t>such</w:t>
            </w:r>
            <w:r w:rsidR="001940BD">
              <w:rPr>
                <w:noProof/>
              </w:rPr>
              <w:t xml:space="preserve"> </w:t>
            </w:r>
            <w:r>
              <w:t>incorrect PDU session level priority handling (e.g. incorrect message priority setting for related PDU session)</w:t>
            </w:r>
            <w:r w:rsidR="001940BD">
              <w:t xml:space="preserve"> will affect M</w:t>
            </w:r>
            <w:r w:rsidR="00D665C0">
              <w:t xml:space="preserve">obile </w:t>
            </w:r>
            <w:r w:rsidR="001940BD">
              <w:t>P</w:t>
            </w:r>
            <w:r w:rsidR="00D665C0">
              <w:t>riority S</w:t>
            </w:r>
            <w:r w:rsidR="001940BD">
              <w:t>ervices</w:t>
            </w:r>
            <w:r>
              <w:t>.</w:t>
            </w:r>
          </w:p>
        </w:tc>
      </w:tr>
      <w:tr w:rsidR="001E41F3" w14:paraId="034AF533" w14:textId="77777777" w:rsidTr="00516D33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15043" w:rsidR="001E41F3" w:rsidRDefault="00DD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1466B5">
              <w:rPr>
                <w:noProof/>
              </w:rPr>
              <w:t>6.1, 6.1.6.2.3, 6.1.6.2.</w:t>
            </w:r>
            <w:r w:rsidR="00CA7F52">
              <w:rPr>
                <w:noProof/>
              </w:rPr>
              <w:t>5</w:t>
            </w:r>
            <w:r w:rsidR="001466B5">
              <w:rPr>
                <w:noProof/>
              </w:rPr>
              <w:t>, 6.1.6.3.2</w:t>
            </w:r>
            <w:r w:rsidR="005D3FF2">
              <w:rPr>
                <w:noProof/>
              </w:rPr>
              <w:t>, A.2</w:t>
            </w:r>
          </w:p>
        </w:tc>
      </w:tr>
      <w:tr w:rsidR="001E41F3" w14:paraId="56E1E6C3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C9523E" w:rsidR="001E41F3" w:rsidRDefault="00B40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</w:t>
            </w:r>
            <w:r w:rsidR="000E481E">
              <w:rPr>
                <w:noProof/>
              </w:rPr>
              <w:t>introduce</w:t>
            </w:r>
            <w:r w:rsidR="00371036">
              <w:rPr>
                <w:noProof/>
              </w:rPr>
              <w:t>s a backwards compatible correction to Nsmf_PDUSession API.</w:t>
            </w:r>
          </w:p>
        </w:tc>
      </w:tr>
      <w:tr w:rsidR="008863B9" w:rsidRPr="008863B9" w14:paraId="45BFE792" w14:textId="77777777" w:rsidTr="00516D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CB60F83" w14:textId="77777777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10AF5">
        <w:rPr>
          <w:rFonts w:eastAsia="DengXian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5DA1E58" w14:textId="77777777" w:rsidR="00044FAE" w:rsidRDefault="00044FAE" w:rsidP="00044FAE">
      <w:pPr>
        <w:pStyle w:val="Heading4"/>
      </w:pPr>
      <w:bookmarkStart w:id="1" w:name="_Toc25073927"/>
      <w:bookmarkStart w:id="2" w:name="_Toc34063110"/>
      <w:bookmarkStart w:id="3" w:name="_Toc43120087"/>
      <w:bookmarkStart w:id="4" w:name="_Toc49768142"/>
      <w:bookmarkStart w:id="5" w:name="_Toc56434315"/>
      <w:bookmarkStart w:id="6" w:name="_Toc169757185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7BCAF0A1" w14:textId="77777777" w:rsidR="00044FAE" w:rsidRDefault="00044FAE" w:rsidP="00044FAE">
      <w:r>
        <w:t>This clause specifies the application data model supported by the API.</w:t>
      </w:r>
    </w:p>
    <w:p w14:paraId="337E4873" w14:textId="77777777" w:rsidR="00044FAE" w:rsidRDefault="00044FAE" w:rsidP="00044FA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14:paraId="0EAE3647" w14:textId="77777777" w:rsidR="00044FAE" w:rsidRDefault="00044FAE" w:rsidP="00044FAE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1"/>
        <w:gridCol w:w="1197"/>
        <w:gridCol w:w="5247"/>
      </w:tblGrid>
      <w:tr w:rsidR="00044FAE" w14:paraId="008CBC88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C64F4BE" w14:textId="77777777" w:rsidR="00044FAE" w:rsidRDefault="00044FAE" w:rsidP="001B5FC3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0E0AA4" w14:textId="77777777" w:rsidR="00044FAE" w:rsidRDefault="00044FAE" w:rsidP="001B5FC3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BB2BD1" w14:textId="77777777" w:rsidR="00044FAE" w:rsidRDefault="00044FAE" w:rsidP="001B5FC3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044FAE" w14:paraId="69B418C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6B73" w14:textId="77777777" w:rsidR="00044FAE" w:rsidRDefault="00044FAE" w:rsidP="001B5FC3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DD89" w14:textId="77777777" w:rsidR="00044FAE" w:rsidRDefault="00044FAE" w:rsidP="001B5FC3">
            <w:pPr>
              <w:pStyle w:val="TAC"/>
            </w:pPr>
            <w:r>
              <w:t>6.1.6.2.2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D668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044FAE" w14:paraId="237EA5E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E263" w14:textId="77777777" w:rsidR="00044FAE" w:rsidRDefault="00044FAE" w:rsidP="001B5FC3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C41C" w14:textId="77777777" w:rsidR="00044FAE" w:rsidRDefault="00044FAE" w:rsidP="001B5FC3">
            <w:pPr>
              <w:pStyle w:val="TAC"/>
            </w:pPr>
            <w:r>
              <w:t>6.1.6.2.3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3F57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044FAE" w14:paraId="173F11A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4D36" w14:textId="77777777" w:rsidR="00044FAE" w:rsidRDefault="00044FAE" w:rsidP="001B5FC3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01D6" w14:textId="77777777" w:rsidR="00044FAE" w:rsidRDefault="00044FAE" w:rsidP="001B5FC3">
            <w:pPr>
              <w:pStyle w:val="TAC"/>
            </w:pPr>
            <w:r>
              <w:t>6.1.6.2.4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33D3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044FAE" w14:paraId="365A2E0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F725" w14:textId="77777777" w:rsidR="00044FAE" w:rsidRDefault="00044FAE" w:rsidP="001B5FC3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4657" w14:textId="77777777" w:rsidR="00044FAE" w:rsidRDefault="00044FAE" w:rsidP="001B5FC3">
            <w:pPr>
              <w:pStyle w:val="TAC"/>
            </w:pPr>
            <w:r>
              <w:t>6.1.6.2.5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A22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044FAE" w14:paraId="5E1CAC7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03C1" w14:textId="77777777" w:rsidR="00044FAE" w:rsidRDefault="00044FAE" w:rsidP="001B5FC3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D4B5" w14:textId="77777777" w:rsidR="00044FAE" w:rsidRDefault="00044FAE" w:rsidP="001B5FC3">
            <w:pPr>
              <w:pStyle w:val="TAC"/>
            </w:pPr>
            <w:r>
              <w:t>6.1.6.2.6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1C8A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044FAE" w14:paraId="3EF84B1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B611" w14:textId="77777777" w:rsidR="00044FAE" w:rsidRDefault="00044FAE" w:rsidP="001B5FC3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534F" w14:textId="77777777" w:rsidR="00044FAE" w:rsidRDefault="00044FAE" w:rsidP="001B5FC3">
            <w:pPr>
              <w:pStyle w:val="TAC"/>
            </w:pPr>
            <w:r>
              <w:t>6.1.6.2.7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F330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044FAE" w14:paraId="0A39483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4BE1" w14:textId="77777777" w:rsidR="00044FAE" w:rsidRDefault="00044FAE" w:rsidP="001B5FC3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DC1F" w14:textId="77777777" w:rsidR="00044FAE" w:rsidRDefault="00044FAE" w:rsidP="001B5FC3">
            <w:pPr>
              <w:pStyle w:val="TAC"/>
            </w:pPr>
            <w:r>
              <w:t>6.1.6.2.8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3B85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044FAE" w14:paraId="21C78EB1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2DCA" w14:textId="77777777" w:rsidR="00044FAE" w:rsidRDefault="00044FAE" w:rsidP="001B5FC3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9239" w14:textId="77777777" w:rsidR="00044FAE" w:rsidRDefault="00044FAE" w:rsidP="001B5FC3">
            <w:pPr>
              <w:pStyle w:val="TAC"/>
            </w:pPr>
            <w:r>
              <w:t>6.1.6.2.9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6780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044FAE" w14:paraId="254A4B27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D312" w14:textId="77777777" w:rsidR="00044FAE" w:rsidRDefault="00044FAE" w:rsidP="001B5FC3">
            <w:pPr>
              <w:pStyle w:val="TAL"/>
            </w:pPr>
            <w:r>
              <w:t>PduSessionCreatedData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5147" w14:textId="77777777" w:rsidR="00044FAE" w:rsidRDefault="00044FAE" w:rsidP="001B5FC3">
            <w:pPr>
              <w:pStyle w:val="TAC"/>
            </w:pPr>
            <w:r>
              <w:t>6.1.6.2.10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CE76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044FAE" w14:paraId="654AE028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D92E" w14:textId="77777777" w:rsidR="00044FAE" w:rsidRDefault="00044FAE" w:rsidP="001B5FC3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9486" w14:textId="77777777" w:rsidR="00044FAE" w:rsidRDefault="00044FAE" w:rsidP="001B5FC3">
            <w:pPr>
              <w:pStyle w:val="TAC"/>
            </w:pPr>
            <w:r>
              <w:t>6.1.6.2.11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836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044FAE" w14:paraId="22EFC306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57FE" w14:textId="77777777" w:rsidR="00044FAE" w:rsidRDefault="00044FAE" w:rsidP="001B5FC3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6F9C" w14:textId="77777777" w:rsidR="00044FAE" w:rsidRDefault="00044FAE" w:rsidP="001B5FC3">
            <w:pPr>
              <w:pStyle w:val="TAC"/>
            </w:pPr>
            <w:r>
              <w:t>6.1.6.2.12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8053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 to V-SMF, or from SMF to I-SMF</w:t>
            </w:r>
          </w:p>
        </w:tc>
      </w:tr>
      <w:tr w:rsidR="00044FAE" w14:paraId="46AF2BC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92F9" w14:textId="77777777" w:rsidR="00044FAE" w:rsidRDefault="00044FAE" w:rsidP="001B5FC3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3378" w14:textId="77777777" w:rsidR="00044FAE" w:rsidRDefault="00044FAE" w:rsidP="001B5FC3">
            <w:pPr>
              <w:pStyle w:val="TAC"/>
            </w:pPr>
            <w:r>
              <w:t>6.1.6.2.13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7AB5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044FAE" w14:paraId="5AD5A1F8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2EDB" w14:textId="77777777" w:rsidR="00044FAE" w:rsidRDefault="00044FAE" w:rsidP="001B5FC3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3B0" w14:textId="77777777" w:rsidR="00044FAE" w:rsidRDefault="00044FAE" w:rsidP="001B5FC3">
            <w:pPr>
              <w:pStyle w:val="TAC"/>
            </w:pPr>
            <w:r>
              <w:t>6.1.6.2.14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4F65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to V-SMF, or from SMF to I-SMF </w:t>
            </w:r>
          </w:p>
        </w:tc>
      </w:tr>
      <w:tr w:rsidR="00044FAE" w14:paraId="07B00EF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7D7C" w14:textId="77777777" w:rsidR="00044FAE" w:rsidRDefault="00044FAE" w:rsidP="001B5FC3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E873" w14:textId="77777777" w:rsidR="00044FAE" w:rsidRDefault="00044FAE" w:rsidP="001B5FC3">
            <w:pPr>
              <w:pStyle w:val="TAC"/>
            </w:pPr>
            <w:r>
              <w:t>6.1.6.2.15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348E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044FAE" w14:paraId="1F226F8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07D9" w14:textId="77777777" w:rsidR="00044FAE" w:rsidRDefault="00044FAE" w:rsidP="001B5FC3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D092" w14:textId="77777777" w:rsidR="00044FAE" w:rsidRDefault="00044FAE" w:rsidP="001B5FC3">
            <w:pPr>
              <w:pStyle w:val="TAC"/>
            </w:pPr>
            <w:r>
              <w:t>6.1.6.2.16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487B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044FAE" w14:paraId="744D264C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3809" w14:textId="77777777" w:rsidR="00044FAE" w:rsidRDefault="00044FAE" w:rsidP="001B5FC3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7382" w14:textId="77777777" w:rsidR="00044FAE" w:rsidRDefault="00044FAE" w:rsidP="001B5FC3">
            <w:pPr>
              <w:pStyle w:val="TAC"/>
            </w:pPr>
            <w:r>
              <w:t>6.1.6.2.17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0B95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044FAE" w14:paraId="1BC95738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2346" w14:textId="77777777" w:rsidR="00044FAE" w:rsidRDefault="00044FAE" w:rsidP="001B5FC3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2366" w14:textId="77777777" w:rsidR="00044FAE" w:rsidRDefault="00044FAE" w:rsidP="001B5FC3">
            <w:pPr>
              <w:pStyle w:val="TAC"/>
            </w:pPr>
            <w:r>
              <w:t>6.1.6.2.18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DA44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044FAE" w14:paraId="60D278D1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C435" w14:textId="77777777" w:rsidR="00044FAE" w:rsidRDefault="00044FAE" w:rsidP="001B5FC3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D5F4" w14:textId="77777777" w:rsidR="00044FAE" w:rsidRDefault="00044FAE" w:rsidP="001B5FC3">
            <w:pPr>
              <w:pStyle w:val="TAC"/>
            </w:pPr>
            <w:r>
              <w:t>6.1.6.2.19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F465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044FAE" w14:paraId="46E2345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D7A0" w14:textId="77777777" w:rsidR="00044FAE" w:rsidRDefault="00044FAE" w:rsidP="001B5FC3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C59A" w14:textId="77777777" w:rsidR="00044FAE" w:rsidRDefault="00044FAE" w:rsidP="001B5FC3">
            <w:pPr>
              <w:pStyle w:val="TAC"/>
            </w:pPr>
            <w:r>
              <w:t>6.1.6.2.20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92CB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044FAE" w14:paraId="6E2D47B6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AE3C" w14:textId="77777777" w:rsidR="00044FAE" w:rsidRDefault="00044FAE" w:rsidP="001B5FC3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3773" w14:textId="77777777" w:rsidR="00044FAE" w:rsidRDefault="00044FAE" w:rsidP="001B5FC3">
            <w:pPr>
              <w:pStyle w:val="TAC"/>
            </w:pPr>
            <w:r>
              <w:t>6.1.6.2.21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EFCB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044FAE" w14:paraId="5D41502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12D1" w14:textId="77777777" w:rsidR="00044FAE" w:rsidRDefault="00044FAE" w:rsidP="001B5FC3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C5F3" w14:textId="77777777" w:rsidR="00044FAE" w:rsidRDefault="00044FAE" w:rsidP="001B5FC3">
            <w:pPr>
              <w:pStyle w:val="TAC"/>
            </w:pPr>
            <w:r>
              <w:t>6.1.6.2.22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D5F1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044FAE" w14:paraId="52A129C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943A" w14:textId="77777777" w:rsidR="00044FAE" w:rsidRDefault="00044FAE" w:rsidP="001B5FC3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476A" w14:textId="77777777" w:rsidR="00044FAE" w:rsidRDefault="00044FAE" w:rsidP="001B5FC3">
            <w:pPr>
              <w:pStyle w:val="TAC"/>
            </w:pPr>
            <w:r>
              <w:t>6.1.6.2.23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9F3F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044FAE" w14:paraId="1590FD8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79E1" w14:textId="77777777" w:rsidR="00044FAE" w:rsidRDefault="00044FAE" w:rsidP="001B5FC3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5906" w14:textId="77777777" w:rsidR="00044FAE" w:rsidRDefault="00044FAE" w:rsidP="001B5FC3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FC12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044FAE" w14:paraId="2C4DEEA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0135" w14:textId="77777777" w:rsidR="00044FAE" w:rsidRDefault="00044FAE" w:rsidP="001B5FC3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392D" w14:textId="77777777" w:rsidR="00044FAE" w:rsidRDefault="00044FAE" w:rsidP="001B5FC3">
            <w:pPr>
              <w:pStyle w:val="TAC"/>
            </w:pPr>
            <w:r>
              <w:t>6.1.6.2.27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54FB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044FAE" w14:paraId="5A12D8B6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9C31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D2A1" w14:textId="77777777" w:rsidR="00044FAE" w:rsidRDefault="00044FAE" w:rsidP="001B5FC3">
            <w:pPr>
              <w:pStyle w:val="TAC"/>
            </w:pPr>
            <w:r>
              <w:t>6.1.6.2.28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2143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044FAE" w14:paraId="6218968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200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9259" w14:textId="77777777" w:rsidR="00044FAE" w:rsidRDefault="00044FAE" w:rsidP="001B5FC3">
            <w:pPr>
              <w:pStyle w:val="TAC"/>
            </w:pPr>
            <w:r>
              <w:t>6.1.6.2.29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2A97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044FAE" w14:paraId="1BE5C33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AC29" w14:textId="77777777" w:rsidR="00044FAE" w:rsidRDefault="00044FAE" w:rsidP="001B5FC3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9449" w14:textId="77777777" w:rsidR="00044FAE" w:rsidRDefault="00044FAE" w:rsidP="001B5FC3">
            <w:pPr>
              <w:pStyle w:val="TAC"/>
            </w:pPr>
            <w:r>
              <w:t>6.1.6.2.30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83DE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044FAE" w14:paraId="35FCB947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566A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0704" w14:textId="77777777" w:rsidR="00044FAE" w:rsidRDefault="00044FAE" w:rsidP="001B5FC3">
            <w:pPr>
              <w:pStyle w:val="TAC"/>
            </w:pPr>
            <w:r>
              <w:t>6.1.6.2.31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C426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044FAE" w14:paraId="6504D37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B09C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2603" w14:textId="77777777" w:rsidR="00044FAE" w:rsidRDefault="00044FAE" w:rsidP="001B5FC3">
            <w:pPr>
              <w:pStyle w:val="TAC"/>
            </w:pPr>
            <w:r>
              <w:t>6.1.6.2.32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3D06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044FAE" w14:paraId="3945448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5BBD" w14:textId="77777777" w:rsidR="00044FAE" w:rsidRDefault="00044FAE" w:rsidP="001B5FC3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124A" w14:textId="77777777" w:rsidR="00044FAE" w:rsidRDefault="00044FAE" w:rsidP="001B5FC3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764D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044FAE" w14:paraId="4FF802C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1594" w14:textId="77777777" w:rsidR="00044FAE" w:rsidRDefault="00044FAE" w:rsidP="001B5F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D41" w14:textId="77777777" w:rsidR="00044FAE" w:rsidRDefault="00044FAE" w:rsidP="001B5FC3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4BF7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044FAE" w14:paraId="6083D8D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0B32" w14:textId="77777777" w:rsidR="00044FAE" w:rsidRDefault="00044FAE" w:rsidP="001B5FC3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7B1E" w14:textId="77777777" w:rsidR="00044FAE" w:rsidRDefault="00044FAE" w:rsidP="001B5FC3">
            <w:pPr>
              <w:pStyle w:val="TAC"/>
            </w:pPr>
            <w:r>
              <w:t>6.1.6.2.35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14C7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044FAE" w14:paraId="398364B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223F" w14:textId="77777777" w:rsidR="00044FAE" w:rsidRDefault="00044FAE" w:rsidP="001B5FC3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8D92" w14:textId="77777777" w:rsidR="00044FAE" w:rsidRDefault="00044FAE" w:rsidP="001B5FC3">
            <w:pPr>
              <w:pStyle w:val="TAC"/>
            </w:pPr>
            <w:r>
              <w:t>6.1.6.2.36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0D34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044FAE" w14:paraId="74985A2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F495" w14:textId="77777777" w:rsidR="00044FAE" w:rsidRDefault="00044FAE" w:rsidP="001B5FC3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AB88" w14:textId="77777777" w:rsidR="00044FAE" w:rsidRDefault="00044FAE" w:rsidP="001B5FC3">
            <w:pPr>
              <w:pStyle w:val="TAC"/>
            </w:pPr>
            <w:r>
              <w:t>6.1.6.2.37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4B1C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044FAE" w14:paraId="19D8C90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998A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C4E" w14:textId="77777777" w:rsidR="00044FAE" w:rsidRDefault="00044FAE" w:rsidP="001B5FC3">
            <w:pPr>
              <w:pStyle w:val="TAC"/>
            </w:pPr>
            <w:r>
              <w:t>6.1.6.2.38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684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044FAE" w14:paraId="0844E95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BC0F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5819" w14:textId="77777777" w:rsidR="00044FAE" w:rsidRDefault="00044FAE" w:rsidP="001B5FC3">
            <w:pPr>
              <w:pStyle w:val="TAC"/>
            </w:pPr>
            <w:r>
              <w:t>6.1.6.2.39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B051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044FAE" w14:paraId="6DE4A006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A219" w14:textId="77777777" w:rsidR="00044FAE" w:rsidRDefault="00044FAE" w:rsidP="001B5FC3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88F4" w14:textId="77777777" w:rsidR="00044FAE" w:rsidRDefault="00044FAE" w:rsidP="001B5FC3">
            <w:pPr>
              <w:pStyle w:val="TAC"/>
            </w:pPr>
            <w:r>
              <w:t>6.1.6.2.40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B362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044FAE" w14:paraId="00F048B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F5E5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4BCC" w14:textId="77777777" w:rsidR="00044FAE" w:rsidRDefault="00044FAE" w:rsidP="001B5FC3">
            <w:pPr>
              <w:pStyle w:val="TAC"/>
            </w:pPr>
            <w:r>
              <w:t>6.1.6.2.41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C9D3" w14:textId="77777777" w:rsidR="00044FAE" w:rsidRDefault="00044FAE" w:rsidP="001B5FC3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044FAE" w14:paraId="616B008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777F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FEC5" w14:textId="77777777" w:rsidR="00044FAE" w:rsidRDefault="00044FAE" w:rsidP="001B5FC3">
            <w:pPr>
              <w:pStyle w:val="TAC"/>
            </w:pPr>
            <w:r>
              <w:t>6.1.6.2.42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CF1B" w14:textId="77777777" w:rsidR="00044FAE" w:rsidRDefault="00044FAE" w:rsidP="001B5FC3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044FAE" w14:paraId="611F5367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D39E" w14:textId="77777777" w:rsidR="00044FAE" w:rsidRDefault="00044FAE" w:rsidP="001B5FC3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446A" w14:textId="77777777" w:rsidR="00044FAE" w:rsidRDefault="00044FAE" w:rsidP="001B5FC3">
            <w:pPr>
              <w:pStyle w:val="TAC"/>
            </w:pPr>
            <w:r>
              <w:t>6.1.6.2.43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858D" w14:textId="77777777" w:rsidR="00044FAE" w:rsidRDefault="00044FAE" w:rsidP="001B5FC3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044FAE" w14:paraId="160E4A1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86D0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9EB8" w14:textId="77777777" w:rsidR="00044FAE" w:rsidRDefault="00044FAE" w:rsidP="001B5FC3">
            <w:pPr>
              <w:pStyle w:val="TAC"/>
            </w:pPr>
            <w:r>
              <w:t>6.1.6.2.44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EBC8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044FAE" w14:paraId="2D48C16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7C64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D8BA" w14:textId="77777777" w:rsidR="00044FAE" w:rsidRDefault="00044FAE" w:rsidP="001B5FC3">
            <w:pPr>
              <w:pStyle w:val="TAC"/>
            </w:pPr>
            <w:r>
              <w:t>6.1.6.2.45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2D96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044FAE" w14:paraId="13E87AFC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C4E4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404F" w14:textId="77777777" w:rsidR="00044FAE" w:rsidRDefault="00044FAE" w:rsidP="001B5FC3">
            <w:pPr>
              <w:pStyle w:val="TAC"/>
            </w:pPr>
            <w:r>
              <w:t>6.1.6.2.46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FC9A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044FAE" w14:paraId="49CD10B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E39F" w14:textId="77777777" w:rsidR="00044FAE" w:rsidRPr="00BD4E7A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2EF1" w14:textId="77777777" w:rsidR="00044FAE" w:rsidRDefault="00044FAE" w:rsidP="001B5FC3">
            <w:pPr>
              <w:pStyle w:val="TAC"/>
            </w:pPr>
            <w:r>
              <w:t>6.1.6.2.47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A7C5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044FAE" w14:paraId="4DB0509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7E97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3F59" w14:textId="77777777" w:rsidR="00044FAE" w:rsidRDefault="00044FAE" w:rsidP="001B5FC3">
            <w:pPr>
              <w:pStyle w:val="TAC"/>
            </w:pPr>
            <w:r>
              <w:t>6.1.6.2.48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00AB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044FAE" w14:paraId="7378CC9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EB6F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A704" w14:textId="77777777" w:rsidR="00044FAE" w:rsidRDefault="00044FAE" w:rsidP="001B5FC3">
            <w:pPr>
              <w:pStyle w:val="TAC"/>
            </w:pPr>
            <w:r>
              <w:t>6.1.6.2.49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05F1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044FAE" w14:paraId="6CCEF4A7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6EC1" w14:textId="77777777" w:rsidR="00044FAE" w:rsidRDefault="00044FAE" w:rsidP="001B5FC3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TransferMoDataReqData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E16B" w14:textId="77777777" w:rsidR="00044FAE" w:rsidRDefault="00044FAE" w:rsidP="001B5FC3">
            <w:pPr>
              <w:pStyle w:val="TAC"/>
            </w:pPr>
            <w:r>
              <w:t>6.1.6.2.50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90BA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044FAE" w14:paraId="3E019D1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96A3" w14:textId="77777777" w:rsidR="00044FAE" w:rsidRDefault="00044FAE" w:rsidP="001B5FC3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E1AD" w14:textId="77777777" w:rsidR="00044FAE" w:rsidRDefault="00044FAE" w:rsidP="001B5FC3">
            <w:pPr>
              <w:pStyle w:val="TAC"/>
            </w:pPr>
            <w:r>
              <w:t>6.1.6.2.51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8A5B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044FAE" w14:paraId="2741619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B254" w14:textId="77777777" w:rsidR="00044FAE" w:rsidRDefault="00044FAE" w:rsidP="001B5FC3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3015" w14:textId="77777777" w:rsidR="00044FAE" w:rsidRDefault="00044FAE" w:rsidP="001B5FC3">
            <w:pPr>
              <w:pStyle w:val="TAC"/>
            </w:pPr>
            <w:r>
              <w:t>6.1.6.2.52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813A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044FAE" w14:paraId="1A6237E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B22F" w14:textId="77777777" w:rsidR="00044FAE" w:rsidRDefault="00044FAE" w:rsidP="001B5FC3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6900" w14:textId="77777777" w:rsidR="00044FAE" w:rsidRDefault="00044FAE" w:rsidP="001B5FC3">
            <w:pPr>
              <w:pStyle w:val="TAC"/>
            </w:pPr>
            <w:r>
              <w:t>6.1.6.2.53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FA1F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044FAE" w14:paraId="265F4EF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4F92" w14:textId="77777777" w:rsidR="00044FAE" w:rsidRDefault="00044FAE" w:rsidP="001B5FC3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7106" w14:textId="77777777" w:rsidR="00044FAE" w:rsidRDefault="00044FAE" w:rsidP="001B5FC3">
            <w:pPr>
              <w:pStyle w:val="TAC"/>
            </w:pPr>
            <w:r>
              <w:t>6.1.6.2.54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DCFA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VPLMN QoS</w:t>
            </w:r>
          </w:p>
        </w:tc>
      </w:tr>
      <w:tr w:rsidR="00044FAE" w14:paraId="586A19B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5183" w14:textId="77777777" w:rsidR="00044FAE" w:rsidRDefault="00044FAE" w:rsidP="001B5FC3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DFE2" w14:textId="77777777" w:rsidR="00044FAE" w:rsidRDefault="00044FAE" w:rsidP="001B5FC3">
            <w:pPr>
              <w:pStyle w:val="TAC"/>
            </w:pPr>
            <w:r>
              <w:t>6.1.6.2.55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E461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044FAE" w14:paraId="316D694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FEA1" w14:textId="77777777" w:rsidR="00044FAE" w:rsidRDefault="00044FAE" w:rsidP="001B5FC3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6A70" w14:textId="77777777" w:rsidR="00044FAE" w:rsidRDefault="00044FAE" w:rsidP="001B5FC3">
            <w:pPr>
              <w:pStyle w:val="TAC"/>
            </w:pPr>
            <w:r>
              <w:t>6.1.6.2.56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1F95" w14:textId="77777777" w:rsidR="00044FAE" w:rsidRDefault="00044FAE" w:rsidP="001B5FC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044FAE" w14:paraId="336AAA2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9916" w14:textId="77777777" w:rsidR="00044FAE" w:rsidRDefault="00044FAE" w:rsidP="001B5FC3">
            <w:pPr>
              <w:pStyle w:val="TAL"/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BCDB" w14:textId="77777777" w:rsidR="00044FAE" w:rsidRDefault="00044FAE" w:rsidP="001B5FC3">
            <w:pPr>
              <w:pStyle w:val="TAC"/>
            </w:pPr>
            <w:r>
              <w:t>6.1.6.2.57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EB8F" w14:textId="77777777" w:rsidR="00044FAE" w:rsidRDefault="00044FAE" w:rsidP="001B5FC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044FAE" w14:paraId="5C079B37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BF3D" w14:textId="77777777" w:rsidR="00044FAE" w:rsidRDefault="00044FAE" w:rsidP="001B5F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408E" w14:textId="77777777" w:rsidR="00044FAE" w:rsidRDefault="00044FAE" w:rsidP="001B5FC3">
            <w:pPr>
              <w:pStyle w:val="TAC"/>
            </w:pPr>
            <w:r>
              <w:t>6.1.6.2.58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66AC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044FAE" w14:paraId="7B667E5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78CE" w14:textId="77777777" w:rsidR="00044FAE" w:rsidRDefault="00044FAE" w:rsidP="001B5F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38ED" w14:textId="77777777" w:rsidR="00044FAE" w:rsidRDefault="00044FAE" w:rsidP="001B5FC3">
            <w:pPr>
              <w:pStyle w:val="TAC"/>
            </w:pPr>
            <w:r>
              <w:t>6.1.6.2.59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9783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044FAE" w14:paraId="1B8DF21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A6B4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DdnFailureSubInfo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170B" w14:textId="77777777" w:rsidR="00044FAE" w:rsidRDefault="00044FAE" w:rsidP="001B5FC3">
            <w:pPr>
              <w:pStyle w:val="TAC"/>
            </w:pPr>
            <w:r>
              <w:t>6.1.6.2.60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B7B1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044FAE" w14:paraId="7445B16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69CB" w14:textId="77777777" w:rsidR="00044FAE" w:rsidRDefault="00044FAE" w:rsidP="001B5FC3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4EA3" w14:textId="77777777" w:rsidR="00044FAE" w:rsidRDefault="00044FAE" w:rsidP="001B5FC3">
            <w:pPr>
              <w:pStyle w:val="TAC"/>
            </w:pPr>
            <w:r>
              <w:t>6.1.6.2.61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9E67" w14:textId="77777777" w:rsidR="00044FAE" w:rsidRDefault="00044FAE" w:rsidP="001B5FC3">
            <w:pPr>
              <w:pStyle w:val="TAL"/>
            </w:pPr>
            <w:r>
              <w:rPr>
                <w:rFonts w:cs="Arial"/>
                <w:szCs w:val="18"/>
              </w:rPr>
              <w:t>Alternative QoS Profile</w:t>
            </w:r>
          </w:p>
        </w:tc>
      </w:tr>
      <w:tr w:rsidR="00044FAE" w14:paraId="7E7AC12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A4E6" w14:textId="77777777" w:rsidR="00044FAE" w:rsidRDefault="00044FAE" w:rsidP="001B5FC3">
            <w:pPr>
              <w:pStyle w:val="TAL"/>
            </w:pPr>
            <w:proofErr w:type="spellStart"/>
            <w:r>
              <w:t>ProblemDetailsAddInfo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E09A" w14:textId="77777777" w:rsidR="00044FAE" w:rsidRDefault="00044FAE" w:rsidP="001B5FC3">
            <w:pPr>
              <w:pStyle w:val="TAC"/>
            </w:pPr>
            <w:r>
              <w:t>6.1.6.2.62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2DA3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044FAE" w14:paraId="74DD2F5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91AC" w14:textId="77777777" w:rsidR="00044FAE" w:rsidRDefault="00044FAE" w:rsidP="001B5FC3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417C" w14:textId="77777777" w:rsidR="00044FAE" w:rsidRDefault="00044FAE" w:rsidP="001B5FC3">
            <w:pPr>
              <w:pStyle w:val="TAC"/>
            </w:pPr>
            <w:r>
              <w:t>6.1.6.2.63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0F42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044FAE" w14:paraId="7A2940B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162F" w14:textId="77777777" w:rsidR="00044FAE" w:rsidRDefault="00044FAE" w:rsidP="001B5FC3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E84F" w14:textId="77777777" w:rsidR="00044FAE" w:rsidRDefault="00044FAE" w:rsidP="001B5FC3">
            <w:pPr>
              <w:pStyle w:val="TAC"/>
            </w:pPr>
            <w:r>
              <w:t>6.1.6.2.64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F35F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Information</w:t>
            </w:r>
          </w:p>
        </w:tc>
      </w:tr>
      <w:tr w:rsidR="00044FAE" w14:paraId="64E75C37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08C6" w14:textId="77777777" w:rsidR="00044FAE" w:rsidRDefault="00044FAE" w:rsidP="001B5FC3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484E" w14:textId="77777777" w:rsidR="00044FAE" w:rsidRDefault="00044FAE" w:rsidP="001B5FC3">
            <w:pPr>
              <w:pStyle w:val="TAC"/>
            </w:pPr>
            <w:r>
              <w:t>6.1.6.2.65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B0E7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044FAE" w14:paraId="287D834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A311" w14:textId="77777777" w:rsidR="00044FAE" w:rsidRDefault="00044FAE" w:rsidP="001B5FC3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8B08" w14:textId="77777777" w:rsidR="00044FAE" w:rsidRDefault="00044FAE" w:rsidP="001B5FC3">
            <w:pPr>
              <w:pStyle w:val="TAC"/>
            </w:pPr>
            <w:r>
              <w:t>6.1.6.2.66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932A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044FAE" w14:paraId="0BB15871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3C03" w14:textId="77777777" w:rsidR="00044FAE" w:rsidRDefault="00044FAE" w:rsidP="001B5F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osFlowTunnel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3269" w14:textId="77777777" w:rsidR="00044FAE" w:rsidRDefault="00044FAE" w:rsidP="001B5FC3">
            <w:pPr>
              <w:pStyle w:val="TAC"/>
            </w:pPr>
            <w:r>
              <w:t>6.1.6.2.67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883C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unnel Information per QoS Flow</w:t>
            </w:r>
          </w:p>
        </w:tc>
      </w:tr>
      <w:tr w:rsidR="00044FAE" w14:paraId="74BB53C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A4B8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TargetDnaiInfo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ED21" w14:textId="77777777" w:rsidR="00044FAE" w:rsidRDefault="00044FAE" w:rsidP="001B5FC3">
            <w:pPr>
              <w:pStyle w:val="TAC"/>
            </w:pPr>
            <w:r>
              <w:t>6.1.6.2.68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CD00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arget DNAI Information</w:t>
            </w:r>
          </w:p>
        </w:tc>
      </w:tr>
      <w:tr w:rsidR="00044FAE" w14:paraId="7E68CAE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3218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</w:t>
            </w:r>
            <w:r>
              <w:t>Coordination</w:t>
            </w:r>
            <w:r w:rsidRPr="00EE3588">
              <w:t>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B356" w14:textId="77777777" w:rsidR="00044FAE" w:rsidRDefault="00044FAE" w:rsidP="001B5FC3">
            <w:pPr>
              <w:pStyle w:val="TAC"/>
            </w:pPr>
            <w:r>
              <w:t>6.1.6.2.69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C44D" w14:textId="77777777" w:rsidR="00044FAE" w:rsidRDefault="00044FAE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 xml:space="preserve">Coordination </w:t>
            </w:r>
            <w:r w:rsidRPr="00EE3588">
              <w:t>Info</w:t>
            </w:r>
            <w:r>
              <w:t>rmation</w:t>
            </w:r>
          </w:p>
        </w:tc>
      </w:tr>
      <w:tr w:rsidR="00044FAE" w14:paraId="64DD6B4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401D" w14:textId="77777777" w:rsidR="00044FAE" w:rsidRDefault="00044FAE" w:rsidP="001B5FC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4890" w14:textId="77777777" w:rsidR="00044FAE" w:rsidRDefault="00044FAE" w:rsidP="001B5FC3">
            <w:pPr>
              <w:pStyle w:val="TAC"/>
            </w:pPr>
            <w:r>
              <w:t>6.1.6.2.70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A6B7" w14:textId="77777777" w:rsidR="00044FAE" w:rsidRDefault="00044FAE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044FAE" w14:paraId="52DA5D6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A655" w14:textId="77777777" w:rsidR="00044FAE" w:rsidRDefault="00044FAE" w:rsidP="001B5FC3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DF2C" w14:textId="77777777" w:rsidR="00044FAE" w:rsidRDefault="00044FAE" w:rsidP="001B5FC3">
            <w:pPr>
              <w:pStyle w:val="TAC"/>
            </w:pPr>
            <w:r>
              <w:t>6.1.6.2.71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8215" w14:textId="77777777" w:rsidR="00044FAE" w:rsidRDefault="00044FAE" w:rsidP="001B5FC3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044FAE" w14:paraId="2D7CA310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4444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HrsboInfoFromVplmn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AF7A" w14:textId="77777777" w:rsidR="00044FAE" w:rsidRDefault="00044FAE" w:rsidP="001B5FC3">
            <w:pPr>
              <w:pStyle w:val="TAC"/>
            </w:pPr>
            <w:r>
              <w:t>6.1.6.2.72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E62A" w14:textId="77777777" w:rsidR="00044FAE" w:rsidRDefault="00044FAE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VPLMN</w:t>
            </w:r>
          </w:p>
        </w:tc>
      </w:tr>
      <w:tr w:rsidR="00044FAE" w14:paraId="2C5D8C2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36F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HrsboInfoFromHplmn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1BE8" w14:textId="77777777" w:rsidR="00044FAE" w:rsidRDefault="00044FAE" w:rsidP="001B5FC3">
            <w:pPr>
              <w:pStyle w:val="TAC"/>
            </w:pPr>
            <w:r>
              <w:t>6.1.6.2.73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37B3" w14:textId="77777777" w:rsidR="00044FAE" w:rsidRDefault="00044FAE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HPLMN</w:t>
            </w:r>
          </w:p>
        </w:tc>
      </w:tr>
      <w:tr w:rsidR="00044FAE" w14:paraId="2D9D666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312C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34A3" w14:textId="77777777" w:rsidR="00044FAE" w:rsidRDefault="00044FAE" w:rsidP="001B5FC3">
            <w:pPr>
              <w:pStyle w:val="TAC"/>
            </w:pPr>
            <w:r>
              <w:t>6.1.6.2.74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07E9" w14:textId="77777777" w:rsidR="00044FAE" w:rsidRDefault="00044FAE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EAS information to be refreshed for EAS re-discover</w:t>
            </w:r>
            <w:r w:rsidRPr="003965A4">
              <w:t>y</w:t>
            </w:r>
          </w:p>
        </w:tc>
      </w:tr>
      <w:tr w:rsidR="00044FAE" w14:paraId="5702B418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C927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8C12" w14:textId="77777777" w:rsidR="00044FAE" w:rsidRDefault="00044FAE" w:rsidP="001B5FC3">
            <w:pPr>
              <w:pStyle w:val="TAC"/>
            </w:pPr>
            <w:r>
              <w:rPr>
                <w:lang w:eastAsia="zh-CN"/>
              </w:rPr>
              <w:t>6.1.6.2.75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8381" w14:textId="77777777" w:rsidR="00044FAE" w:rsidRDefault="00044FAE" w:rsidP="001B5FC3">
            <w:pPr>
              <w:pStyle w:val="TAL"/>
            </w:pPr>
            <w:r>
              <w:rPr>
                <w:lang w:eastAsia="zh-CN"/>
              </w:rPr>
              <w:t>ECN Marking or Congestion Information Request</w:t>
            </w:r>
          </w:p>
        </w:tc>
      </w:tr>
      <w:tr w:rsidR="00044FAE" w14:paraId="21FD6F0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DA75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76E5" w14:textId="77777777" w:rsidR="00044FAE" w:rsidRDefault="00044FAE" w:rsidP="001B5FC3">
            <w:pPr>
              <w:pStyle w:val="TAC"/>
            </w:pPr>
            <w:r>
              <w:rPr>
                <w:lang w:eastAsia="zh-CN"/>
              </w:rPr>
              <w:t>6.1.6.2.76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1878" w14:textId="77777777" w:rsidR="00044FAE" w:rsidRDefault="00044FAE" w:rsidP="001B5FC3">
            <w:pPr>
              <w:pStyle w:val="TAL"/>
            </w:pPr>
            <w:r>
              <w:rPr>
                <w:lang w:eastAsia="zh-CN"/>
              </w:rPr>
              <w:t>ECN Marking or Congestion Information Status</w:t>
            </w:r>
          </w:p>
        </w:tc>
      </w:tr>
      <w:tr w:rsidR="00044FAE" w14:paraId="2E86DF8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A181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 w:rsidRPr="001B7C50">
              <w:t>T</w:t>
            </w:r>
            <w:r>
              <w:t>sc</w:t>
            </w:r>
            <w:r w:rsidRPr="001B7C50">
              <w:t>AssistanceInformation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9C6C" w14:textId="77777777" w:rsidR="00044FAE" w:rsidRDefault="00044FAE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8472" w14:textId="77777777" w:rsidR="00044FAE" w:rsidRDefault="00044FAE" w:rsidP="001B5FC3">
            <w:pPr>
              <w:pStyle w:val="TAL"/>
              <w:rPr>
                <w:lang w:eastAsia="zh-CN"/>
              </w:rPr>
            </w:pPr>
            <w:r w:rsidRPr="001B7C50">
              <w:t>TSC Assistance Information</w:t>
            </w:r>
          </w:p>
        </w:tc>
      </w:tr>
      <w:tr w:rsidR="00044FAE" w14:paraId="3718ED51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4CC1" w14:textId="77777777" w:rsidR="00044FAE" w:rsidRDefault="00044FAE" w:rsidP="001B5FC3">
            <w:pPr>
              <w:pStyle w:val="TAL"/>
              <w:rPr>
                <w:lang w:eastAsia="zh-CN"/>
              </w:rPr>
            </w:pPr>
            <w:r w:rsidRPr="00B1086D">
              <w:t>N6JitterInformation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4960" w14:textId="77777777" w:rsidR="00044FAE" w:rsidRDefault="00044FAE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C9BB" w14:textId="77777777" w:rsidR="00044FAE" w:rsidRDefault="00044FAE" w:rsidP="001B5FC3">
            <w:pPr>
              <w:pStyle w:val="TAL"/>
              <w:rPr>
                <w:lang w:eastAsia="zh-CN"/>
              </w:rPr>
            </w:pPr>
            <w:r w:rsidRPr="00B1086D">
              <w:t>N6</w:t>
            </w:r>
            <w:r>
              <w:t xml:space="preserve"> </w:t>
            </w:r>
            <w:r w:rsidRPr="00B1086D">
              <w:t>Jitter</w:t>
            </w:r>
            <w:r>
              <w:t xml:space="preserve"> </w:t>
            </w:r>
            <w:r w:rsidRPr="00B1086D">
              <w:t>Information</w:t>
            </w:r>
          </w:p>
        </w:tc>
      </w:tr>
      <w:tr w:rsidR="00044FAE" w14:paraId="1F12A66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02DC" w14:textId="77777777" w:rsidR="00044FAE" w:rsidRPr="00B1086D" w:rsidRDefault="00044FAE" w:rsidP="001B5FC3">
            <w:pPr>
              <w:pStyle w:val="TAL"/>
            </w:pPr>
            <w:proofErr w:type="spellStart"/>
            <w:r>
              <w:t>TrafficInfluenceInfo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81DF" w14:textId="77777777" w:rsidR="00044FAE" w:rsidRDefault="00044FAE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1A96" w14:textId="77777777" w:rsidR="00044FAE" w:rsidRPr="00B1086D" w:rsidRDefault="00044FAE" w:rsidP="001B5FC3">
            <w:pPr>
              <w:pStyle w:val="TAL"/>
            </w:pPr>
            <w:r>
              <w:t>Traffic influence information applicable at the VPLMN for an HR-SBO PDU session.</w:t>
            </w:r>
          </w:p>
        </w:tc>
      </w:tr>
      <w:tr w:rsidR="00044FAE" w14:paraId="71EE09E6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F3A5" w14:textId="77777777" w:rsidR="00044FAE" w:rsidRPr="00B1086D" w:rsidRDefault="00044FAE" w:rsidP="001B5FC3">
            <w:pPr>
              <w:pStyle w:val="TAL"/>
            </w:pPr>
            <w:proofErr w:type="spellStart"/>
            <w:r>
              <w:t>TrafficInfluenceData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D131" w14:textId="77777777" w:rsidR="00044FAE" w:rsidRDefault="00044FAE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6.1.6.2.80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0CE3" w14:textId="77777777" w:rsidR="00044FAE" w:rsidRPr="00B1086D" w:rsidRDefault="00044FAE" w:rsidP="001B5FC3">
            <w:pPr>
              <w:pStyle w:val="TAL"/>
            </w:pPr>
            <w:r>
              <w:t xml:space="preserve">Traffic influence data comprising the </w:t>
            </w:r>
            <w:r>
              <w:rPr>
                <w:rFonts w:cs="Arial"/>
                <w:szCs w:val="18"/>
                <w:lang w:eastAsia="zh-CN"/>
              </w:rPr>
              <w:t>Service Data Flow description and the A</w:t>
            </w:r>
            <w:r w:rsidRPr="000C244D">
              <w:rPr>
                <w:rFonts w:cs="Arial"/>
                <w:szCs w:val="18"/>
                <w:lang w:eastAsia="zh-CN"/>
              </w:rPr>
              <w:t xml:space="preserve">pplication Function influence on traffic routing Enforcement Control </w:t>
            </w:r>
            <w:r>
              <w:rPr>
                <w:rFonts w:cs="Arial"/>
                <w:szCs w:val="18"/>
                <w:lang w:eastAsia="zh-CN"/>
              </w:rPr>
              <w:t xml:space="preserve">parameters </w:t>
            </w:r>
            <w:r w:rsidRPr="000C244D">
              <w:rPr>
                <w:rFonts w:cs="Arial"/>
                <w:szCs w:val="18"/>
                <w:lang w:eastAsia="zh-CN"/>
              </w:rPr>
              <w:t xml:space="preserve">of </w:t>
            </w:r>
            <w:r>
              <w:rPr>
                <w:rFonts w:cs="Arial"/>
                <w:szCs w:val="18"/>
                <w:lang w:eastAsia="zh-CN"/>
              </w:rPr>
              <w:t>a PCC rule.</w:t>
            </w:r>
          </w:p>
        </w:tc>
      </w:tr>
      <w:tr w:rsidR="00044FAE" w14:paraId="0427D22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A78D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B4BF" w14:textId="77777777" w:rsidR="00044FAE" w:rsidRDefault="00044FAE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EC24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044FAE" w14:paraId="60030CD1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2166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09DE" w14:textId="77777777" w:rsidR="00044FAE" w:rsidRDefault="00044FAE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4BE2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044FAE" w14:paraId="3582982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A788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050B" w14:textId="77777777" w:rsidR="00044FAE" w:rsidRDefault="00044FAE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3B8F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044FAE" w14:paraId="7EDEB9C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89F2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0631" w14:textId="77777777" w:rsidR="00044FAE" w:rsidRDefault="00044FAE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7A9D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044FAE" w14:paraId="5876B14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8126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6CD7" w14:textId="77777777" w:rsidR="00044FAE" w:rsidRDefault="00044FAE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4C5E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044FAE" w14:paraId="2672590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BA2D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3D12" w14:textId="77777777" w:rsidR="00044FAE" w:rsidRDefault="00044FAE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A485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044FAE" w14:paraId="49624DD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81A3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10DF" w14:textId="77777777" w:rsidR="00044FAE" w:rsidRDefault="00044FAE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1FDE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044FAE" w14:paraId="7C62C61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ABF7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t>DnsServerSecurityInformation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01AA" w14:textId="77777777" w:rsidR="00044FAE" w:rsidRDefault="00044FAE" w:rsidP="001B5FC3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B5EA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DNS server security information</w:t>
            </w:r>
          </w:p>
        </w:tc>
      </w:tr>
      <w:tr w:rsidR="001466B5" w14:paraId="6E8211B2" w14:textId="77777777" w:rsidTr="001B5FC3">
        <w:trPr>
          <w:jc w:val="center"/>
          <w:ins w:id="7" w:author="2024-10 Frank v0" w:date="2024-09-20T16:24:00Z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B12A" w14:textId="41385160" w:rsidR="001466B5" w:rsidRDefault="00CC5BA5" w:rsidP="001466B5">
            <w:pPr>
              <w:pStyle w:val="TAL"/>
              <w:rPr>
                <w:ins w:id="8" w:author="2024-10 Frank v0" w:date="2024-09-20T16:24:00Z"/>
              </w:rPr>
            </w:pPr>
            <w:proofErr w:type="spellStart"/>
            <w:ins w:id="9" w:author="2024-10 Frank v0" w:date="2024-09-23T10:11:00Z">
              <w:r>
                <w:rPr>
                  <w:lang w:eastAsia="zh-CN"/>
                </w:rPr>
                <w:t>P</w:t>
              </w:r>
            </w:ins>
            <w:ins w:id="10" w:author="2024-10 Frank v0" w:date="2024-09-20T16:25:00Z">
              <w:r w:rsidR="001466B5">
                <w:rPr>
                  <w:lang w:eastAsia="zh-CN"/>
                </w:rPr>
                <w:t>duSessionPrio</w:t>
              </w:r>
            </w:ins>
            <w:ins w:id="11" w:author="2024-10 Frank v0" w:date="2024-09-23T10:11:00Z">
              <w:r>
                <w:rPr>
                  <w:lang w:eastAsia="zh-CN"/>
                </w:rPr>
                <w:t>rity</w:t>
              </w:r>
            </w:ins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8533" w14:textId="673702F3" w:rsidR="001466B5" w:rsidRDefault="001466B5" w:rsidP="001466B5">
            <w:pPr>
              <w:pStyle w:val="TAC"/>
              <w:rPr>
                <w:ins w:id="12" w:author="2024-10 Frank v0" w:date="2024-09-20T16:24:00Z"/>
              </w:rPr>
            </w:pPr>
            <w:ins w:id="13" w:author="2024-10 Frank v0" w:date="2024-09-20T16:25:00Z">
              <w:r>
                <w:rPr>
                  <w:lang w:eastAsia="zh-CN"/>
                </w:rPr>
                <w:t>6.1.6.3.2</w:t>
              </w:r>
            </w:ins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F9C7" w14:textId="257E5591" w:rsidR="001466B5" w:rsidRDefault="001466B5" w:rsidP="001466B5">
            <w:pPr>
              <w:pStyle w:val="TAL"/>
              <w:rPr>
                <w:ins w:id="14" w:author="2024-10 Frank v0" w:date="2024-09-20T16:24:00Z"/>
                <w:lang w:eastAsia="zh-CN"/>
              </w:rPr>
            </w:pPr>
            <w:ins w:id="15" w:author="2024-10 Frank v0" w:date="2024-09-20T16:25:00Z">
              <w:r>
                <w:rPr>
                  <w:lang w:eastAsia="zh-CN"/>
                </w:rPr>
                <w:t>PDU Session Priority</w:t>
              </w:r>
            </w:ins>
          </w:p>
        </w:tc>
      </w:tr>
      <w:tr w:rsidR="001466B5" w14:paraId="2122F6F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8850" w14:textId="77777777" w:rsidR="001466B5" w:rsidRDefault="001466B5" w:rsidP="001466B5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54EF" w14:textId="77777777" w:rsidR="001466B5" w:rsidRDefault="001466B5" w:rsidP="001466B5">
            <w:pPr>
              <w:pStyle w:val="TAC"/>
            </w:pPr>
            <w:r>
              <w:t>6.1.6.3.3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0FA5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1466B5" w14:paraId="4C15CD1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739D" w14:textId="77777777" w:rsidR="001466B5" w:rsidRDefault="001466B5" w:rsidP="001466B5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0FA" w14:textId="77777777" w:rsidR="001466B5" w:rsidRDefault="001466B5" w:rsidP="001466B5">
            <w:pPr>
              <w:pStyle w:val="TAC"/>
            </w:pPr>
            <w:r>
              <w:t>6.1.6.3.4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82BA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1466B5" w14:paraId="51C7209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F6E6" w14:textId="77777777" w:rsidR="001466B5" w:rsidRDefault="001466B5" w:rsidP="001466B5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D130" w14:textId="77777777" w:rsidR="001466B5" w:rsidRDefault="001466B5" w:rsidP="001466B5">
            <w:pPr>
              <w:pStyle w:val="TAC"/>
            </w:pPr>
            <w:r>
              <w:t>6.1.6.3.5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ED2F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1466B5" w14:paraId="19B0E4F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AFF3" w14:textId="77777777" w:rsidR="001466B5" w:rsidRDefault="001466B5" w:rsidP="001466B5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EEB7" w14:textId="77777777" w:rsidR="001466B5" w:rsidRDefault="001466B5" w:rsidP="001466B5">
            <w:pPr>
              <w:pStyle w:val="TAC"/>
            </w:pPr>
            <w:r>
              <w:t>6.1.6.3.6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E2D4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1466B5" w14:paraId="04EADAD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8F0F" w14:textId="77777777" w:rsidR="001466B5" w:rsidRDefault="001466B5" w:rsidP="001466B5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016C" w14:textId="77777777" w:rsidR="001466B5" w:rsidRDefault="001466B5" w:rsidP="001466B5">
            <w:pPr>
              <w:pStyle w:val="TAC"/>
            </w:pPr>
            <w:r>
              <w:t>6.1.6.3.7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774F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1466B5" w14:paraId="0907851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DBA5" w14:textId="77777777" w:rsidR="001466B5" w:rsidRDefault="001466B5" w:rsidP="001466B5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209D" w14:textId="77777777" w:rsidR="001466B5" w:rsidRDefault="001466B5" w:rsidP="001466B5">
            <w:pPr>
              <w:pStyle w:val="TAC"/>
            </w:pPr>
            <w:r>
              <w:t>6.1.6.3.8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C814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1466B5" w14:paraId="56D54BEC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1F22" w14:textId="77777777" w:rsidR="001466B5" w:rsidRDefault="001466B5" w:rsidP="001466B5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026E" w14:textId="77777777" w:rsidR="001466B5" w:rsidRDefault="001466B5" w:rsidP="001466B5">
            <w:pPr>
              <w:pStyle w:val="TAC"/>
            </w:pPr>
            <w:r>
              <w:t>6.1.6.3.9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F217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1466B5" w14:paraId="5EA7A486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8855" w14:textId="77777777" w:rsidR="001466B5" w:rsidRDefault="001466B5" w:rsidP="001466B5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F86D" w14:textId="77777777" w:rsidR="001466B5" w:rsidRDefault="001466B5" w:rsidP="001466B5">
            <w:pPr>
              <w:pStyle w:val="TAC"/>
            </w:pPr>
            <w:r>
              <w:t>6.1.6.3.10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3561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1466B5" w14:paraId="6E7A5B3D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A429" w14:textId="77777777" w:rsidR="001466B5" w:rsidRDefault="001466B5" w:rsidP="001466B5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9FEC" w14:textId="77777777" w:rsidR="001466B5" w:rsidRDefault="001466B5" w:rsidP="001466B5">
            <w:pPr>
              <w:pStyle w:val="TAC"/>
            </w:pPr>
            <w:r>
              <w:t>6.1.6.3.11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F135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1466B5" w14:paraId="710B37C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1CF5" w14:textId="77777777" w:rsidR="001466B5" w:rsidRDefault="001466B5" w:rsidP="001466B5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CF20" w14:textId="77777777" w:rsidR="001466B5" w:rsidRDefault="001466B5" w:rsidP="001466B5">
            <w:pPr>
              <w:pStyle w:val="TAC"/>
            </w:pPr>
            <w:r>
              <w:t>6.1.6.3.12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DC95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1466B5" w14:paraId="2AE61F2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1D4B" w14:textId="77777777" w:rsidR="001466B5" w:rsidRDefault="001466B5" w:rsidP="001466B5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A913" w14:textId="77777777" w:rsidR="001466B5" w:rsidRDefault="001466B5" w:rsidP="001466B5">
            <w:pPr>
              <w:pStyle w:val="TAC"/>
            </w:pPr>
            <w:r>
              <w:t>6.1.6.3.13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2E25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1466B5" w14:paraId="60D64BAA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E41A" w14:textId="77777777" w:rsidR="001466B5" w:rsidRDefault="001466B5" w:rsidP="001466B5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A2B9" w14:textId="77777777" w:rsidR="001466B5" w:rsidRDefault="001466B5" w:rsidP="001466B5">
            <w:pPr>
              <w:pStyle w:val="TAC"/>
            </w:pPr>
            <w:r>
              <w:t>6.1.6.3.14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4E8C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1466B5" w14:paraId="39F9AA6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ADE0" w14:textId="77777777" w:rsidR="001466B5" w:rsidRDefault="001466B5" w:rsidP="001466B5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1A2D" w14:textId="77777777" w:rsidR="001466B5" w:rsidRDefault="001466B5" w:rsidP="001466B5">
            <w:pPr>
              <w:pStyle w:val="TAC"/>
            </w:pPr>
            <w:r>
              <w:t>6.1.6.3.15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2C34" w14:textId="77777777" w:rsidR="001466B5" w:rsidRPr="00CB549E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1466B5" w14:paraId="38B84AF8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C6EC" w14:textId="77777777" w:rsidR="001466B5" w:rsidRDefault="001466B5" w:rsidP="001466B5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2A98" w14:textId="77777777" w:rsidR="001466B5" w:rsidRDefault="001466B5" w:rsidP="001466B5">
            <w:pPr>
              <w:pStyle w:val="TAC"/>
            </w:pPr>
            <w:r>
              <w:t>6.1.6.3.16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E168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1466B5" w14:paraId="50796DF3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CD0F" w14:textId="77777777" w:rsidR="001466B5" w:rsidRDefault="001466B5" w:rsidP="001466B5">
            <w:pPr>
              <w:pStyle w:val="TAL"/>
            </w:pPr>
            <w:r>
              <w:t>N4MessageType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7E6F" w14:textId="77777777" w:rsidR="001466B5" w:rsidRDefault="001466B5" w:rsidP="001466B5">
            <w:pPr>
              <w:pStyle w:val="TAC"/>
            </w:pPr>
            <w:r>
              <w:t>6.1.6.3.17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34D3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1466B5" w14:paraId="4EC3889E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E150" w14:textId="77777777" w:rsidR="001466B5" w:rsidRDefault="001466B5" w:rsidP="001466B5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9253" w14:textId="77777777" w:rsidR="001466B5" w:rsidRDefault="001466B5" w:rsidP="001466B5">
            <w:pPr>
              <w:pStyle w:val="TAC"/>
            </w:pPr>
            <w:r>
              <w:t>6.1.6.3.18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794E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  <w:tr w:rsidR="001466B5" w14:paraId="0D643DE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E2BA" w14:textId="77777777" w:rsidR="001466B5" w:rsidRDefault="001466B5" w:rsidP="001466B5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BE6F" w14:textId="77777777" w:rsidR="001466B5" w:rsidRDefault="001466B5" w:rsidP="001466B5">
            <w:pPr>
              <w:pStyle w:val="TAC"/>
            </w:pPr>
            <w:r>
              <w:t>6.1.6.3.19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5908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1466B5" w14:paraId="11A9D241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ABE0" w14:textId="77777777" w:rsidR="001466B5" w:rsidRDefault="001466B5" w:rsidP="001466B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971A" w14:textId="77777777" w:rsidR="001466B5" w:rsidRDefault="001466B5" w:rsidP="001466B5">
            <w:pPr>
              <w:pStyle w:val="TAC"/>
            </w:pPr>
            <w:r>
              <w:t>6.1.6.3.20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9B68" w14:textId="77777777" w:rsidR="001466B5" w:rsidRDefault="001466B5" w:rsidP="001466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1466B5" w14:paraId="2B97522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C98D" w14:textId="77777777" w:rsidR="001466B5" w:rsidRDefault="001466B5" w:rsidP="001466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FA12" w14:textId="77777777" w:rsidR="001466B5" w:rsidRDefault="001466B5" w:rsidP="001466B5">
            <w:pPr>
              <w:pStyle w:val="TAC"/>
            </w:pPr>
            <w:r>
              <w:t>6.1.6.3.21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41D5" w14:textId="77777777" w:rsidR="001466B5" w:rsidRDefault="001466B5" w:rsidP="001466B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  <w:tr w:rsidR="001466B5" w14:paraId="37FBFD74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ABB0" w14:textId="77777777" w:rsidR="001466B5" w:rsidRDefault="001466B5" w:rsidP="001466B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7E3F" w14:textId="77777777" w:rsidR="001466B5" w:rsidRDefault="001466B5" w:rsidP="001466B5">
            <w:pPr>
              <w:pStyle w:val="TAC"/>
            </w:pPr>
            <w:r>
              <w:t>6.1.6.3.22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DB4D" w14:textId="77777777" w:rsidR="001466B5" w:rsidRDefault="001466B5" w:rsidP="001466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1466B5" w14:paraId="22EEB0E9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14DE" w14:textId="77777777" w:rsidR="001466B5" w:rsidRDefault="001466B5" w:rsidP="001466B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electionType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7EA9" w14:textId="77777777" w:rsidR="001466B5" w:rsidRDefault="001466B5" w:rsidP="001466B5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F674" w14:textId="77777777" w:rsidR="001466B5" w:rsidRDefault="001466B5" w:rsidP="001466B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1466B5" w14:paraId="5981C0BB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9C5B" w14:textId="77777777" w:rsidR="001466B5" w:rsidRDefault="001466B5" w:rsidP="001466B5">
            <w:pPr>
              <w:pStyle w:val="TAL"/>
              <w:rPr>
                <w:lang w:val="en-US" w:eastAsia="zh-CN"/>
              </w:rPr>
            </w:pPr>
            <w:proofErr w:type="spellStart"/>
            <w:r>
              <w:t>PduSessionContextType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345E" w14:textId="77777777" w:rsidR="001466B5" w:rsidRDefault="001466B5" w:rsidP="001466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9D70" w14:textId="77777777" w:rsidR="001466B5" w:rsidRDefault="001466B5" w:rsidP="001466B5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  <w:tr w:rsidR="001466B5" w14:paraId="15FB5EBF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A744" w14:textId="77777777" w:rsidR="001466B5" w:rsidRDefault="001466B5" w:rsidP="001466B5">
            <w:pPr>
              <w:pStyle w:val="TAL"/>
            </w:pPr>
            <w:proofErr w:type="spellStart"/>
            <w:r>
              <w:rPr>
                <w:lang w:eastAsia="zh-CN"/>
              </w:rPr>
              <w:t>PendingUpdateInfo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B3AB" w14:textId="77777777" w:rsidR="001466B5" w:rsidRDefault="001466B5" w:rsidP="001466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8A67" w14:textId="77777777" w:rsidR="001466B5" w:rsidRDefault="001466B5" w:rsidP="001466B5">
            <w:pPr>
              <w:pStyle w:val="TAL"/>
            </w:pPr>
            <w:r>
              <w:rPr>
                <w:lang w:eastAsia="fr-FR"/>
              </w:rPr>
              <w:t>Pending Update Information</w:t>
            </w:r>
          </w:p>
        </w:tc>
      </w:tr>
      <w:tr w:rsidR="001466B5" w:rsidRPr="00E16B7A" w14:paraId="2111EEF6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8A3E" w14:textId="77777777" w:rsidR="001466B5" w:rsidRDefault="001466B5" w:rsidP="001466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EstablishmentRejectionCause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69F5" w14:textId="77777777" w:rsidR="001466B5" w:rsidRDefault="001466B5" w:rsidP="001466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9208" w14:textId="77777777" w:rsidR="001466B5" w:rsidRPr="00D57580" w:rsidRDefault="001466B5" w:rsidP="001466B5">
            <w:pPr>
              <w:pStyle w:val="TAL"/>
              <w:rPr>
                <w:lang w:val="fr-FR" w:eastAsia="fr-FR"/>
              </w:rPr>
            </w:pPr>
            <w:r>
              <w:rPr>
                <w:lang w:val="fr-FR" w:eastAsia="zh-CN"/>
              </w:rPr>
              <w:t>PDU Session Establishment Rejection Cause</w:t>
            </w:r>
          </w:p>
        </w:tc>
      </w:tr>
      <w:tr w:rsidR="001466B5" w:rsidRPr="00E3184A" w14:paraId="470100B2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13BB" w14:textId="77777777" w:rsidR="001466B5" w:rsidRDefault="001466B5" w:rsidP="001466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C7E6" w14:textId="77777777" w:rsidR="001466B5" w:rsidRDefault="001466B5" w:rsidP="001466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89A9" w14:textId="77777777" w:rsidR="001466B5" w:rsidRDefault="001466B5" w:rsidP="001466B5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ECN Marking Request</w:t>
            </w:r>
          </w:p>
        </w:tc>
      </w:tr>
      <w:tr w:rsidR="001466B5" w:rsidRPr="00E3184A" w14:paraId="7E5293E5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8083" w14:textId="77777777" w:rsidR="001466B5" w:rsidRDefault="001466B5" w:rsidP="001466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CongestionInfoReq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DEE1" w14:textId="77777777" w:rsidR="001466B5" w:rsidRDefault="001466B5" w:rsidP="001466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4DE7" w14:textId="77777777" w:rsidR="001466B5" w:rsidRDefault="001466B5" w:rsidP="001466B5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Congestion Information Request</w:t>
            </w:r>
          </w:p>
        </w:tc>
      </w:tr>
      <w:tr w:rsidR="001466B5" w:rsidRPr="00E3184A" w14:paraId="29316508" w14:textId="77777777" w:rsidTr="001B5FC3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B77F" w14:textId="77777777" w:rsidR="001466B5" w:rsidRDefault="001466B5" w:rsidP="001466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ActivationStatus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4DFD" w14:textId="77777777" w:rsidR="001466B5" w:rsidRDefault="001466B5" w:rsidP="001466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CE5B" w14:textId="77777777" w:rsidR="001466B5" w:rsidRDefault="001466B5" w:rsidP="001466B5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Activation Status</w:t>
            </w:r>
          </w:p>
        </w:tc>
      </w:tr>
    </w:tbl>
    <w:p w14:paraId="66FDB3ED" w14:textId="77777777" w:rsidR="00044FAE" w:rsidRPr="00D57580" w:rsidRDefault="00044FAE" w:rsidP="00044FAE">
      <w:pPr>
        <w:pStyle w:val="TH"/>
        <w:rPr>
          <w:lang w:val="fr-FR"/>
        </w:rPr>
      </w:pPr>
    </w:p>
    <w:p w14:paraId="2DEC8B00" w14:textId="77777777" w:rsidR="00044FAE" w:rsidRDefault="00044FAE" w:rsidP="00044FAE">
      <w:r>
        <w:lastRenderedPageBreak/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14:paraId="669D5B29" w14:textId="77777777" w:rsidR="00044FAE" w:rsidRPr="009C4D60" w:rsidRDefault="00044FAE" w:rsidP="00044FAE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044FAE" w14:paraId="31626BA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F1DC5" w14:textId="77777777" w:rsidR="00044FAE" w:rsidRPr="009A7B1D" w:rsidRDefault="00044FAE" w:rsidP="001B5FC3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E5DB4A" w14:textId="77777777" w:rsidR="00044FAE" w:rsidRPr="009A7B1D" w:rsidRDefault="00044FAE" w:rsidP="001B5FC3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AA615" w14:textId="77777777" w:rsidR="00044FAE" w:rsidRPr="009A7B1D" w:rsidRDefault="00044FAE" w:rsidP="001B5FC3">
            <w:pPr>
              <w:pStyle w:val="TAH"/>
            </w:pPr>
            <w:r w:rsidRPr="009A7B1D">
              <w:t>Comments</w:t>
            </w:r>
          </w:p>
        </w:tc>
      </w:tr>
      <w:tr w:rsidR="00044FAE" w14:paraId="1F8C7FDB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324D" w14:textId="77777777" w:rsidR="00044FAE" w:rsidRDefault="00044FAE" w:rsidP="001B5FC3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69C5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9471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044FAE" w14:paraId="5BF38E9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AF00" w14:textId="77777777" w:rsidR="00044FAE" w:rsidRDefault="00044FAE" w:rsidP="001B5FC3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86E9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98D9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044FAE" w14:paraId="3376A945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A420" w14:textId="77777777" w:rsidR="00044FAE" w:rsidRDefault="00044FAE" w:rsidP="001B5FC3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29BB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B70F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044FAE" w14:paraId="37F8B46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8857" w14:textId="77777777" w:rsidR="00044FAE" w:rsidRDefault="00044FAE" w:rsidP="001B5FC3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6E5C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A9D2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044FAE" w14:paraId="0211CE5C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C351" w14:textId="77777777" w:rsidR="00044FAE" w:rsidRDefault="00044FAE" w:rsidP="001B5FC3">
            <w:pPr>
              <w:pStyle w:val="TAL"/>
            </w:pPr>
            <w:r>
              <w:t>Supi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CEB9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4FF2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044FAE" w14:paraId="3BD4B922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51EE" w14:textId="77777777" w:rsidR="00044FAE" w:rsidRDefault="00044FAE" w:rsidP="001B5FC3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B4E9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27E0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044FAE" w14:paraId="1FC76CC2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1176" w14:textId="77777777" w:rsidR="00044FAE" w:rsidRDefault="00044FAE" w:rsidP="001B5FC3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B9FB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8B0D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044FAE" w14:paraId="73C49FCC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0BB1" w14:textId="77777777" w:rsidR="00044FAE" w:rsidRDefault="00044FAE" w:rsidP="001B5FC3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6E7F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FF3C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044FAE" w14:paraId="53221D9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50BD" w14:textId="77777777" w:rsidR="00044FAE" w:rsidRDefault="00044FAE" w:rsidP="001B5FC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57C6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1D19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044FAE" w14:paraId="0DE728F9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73E8" w14:textId="77777777" w:rsidR="00044FAE" w:rsidRDefault="00044FAE" w:rsidP="001B5FC3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6D83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1972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044FAE" w14:paraId="5D24097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83EA" w14:textId="77777777" w:rsidR="00044FAE" w:rsidRDefault="00044FAE" w:rsidP="001B5FC3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8F55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9C4C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044FAE" w14:paraId="6253058D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1B60" w14:textId="77777777" w:rsidR="00044FAE" w:rsidRDefault="00044FAE" w:rsidP="001B5FC3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1E38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3D35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044FAE" w14:paraId="1DA74345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D042" w14:textId="77777777" w:rsidR="00044FAE" w:rsidRDefault="00044FAE" w:rsidP="001B5FC3">
            <w:pPr>
              <w:pStyle w:val="TAL"/>
            </w:pPr>
            <w:r>
              <w:t>Ambr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4C3E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BF50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044FAE" w14:paraId="330FAE6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746D" w14:textId="77777777" w:rsidR="00044FAE" w:rsidRDefault="00044FAE" w:rsidP="001B5FC3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4294" w14:textId="77777777" w:rsidR="00044FAE" w:rsidRDefault="00044FAE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FE75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044FAE" w14:paraId="2CC20B2C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DF29" w14:textId="77777777" w:rsidR="00044FAE" w:rsidRDefault="00044FAE" w:rsidP="001B5FC3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331D" w14:textId="77777777" w:rsidR="00044FAE" w:rsidRDefault="00044FAE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A5E4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044FAE" w14:paraId="3C4FBFB0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6DD4" w14:textId="77777777" w:rsidR="00044FAE" w:rsidRDefault="00044FAE" w:rsidP="001B5FC3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257F" w14:textId="77777777" w:rsidR="00044FAE" w:rsidRDefault="00044FAE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5DEA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044FAE" w14:paraId="45A75E29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8912" w14:textId="77777777" w:rsidR="00044FAE" w:rsidRDefault="00044FAE" w:rsidP="001B5FC3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51FB" w14:textId="77777777" w:rsidR="00044FAE" w:rsidRDefault="00044FAE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C6E0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044FAE" w14:paraId="72B0CBF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1C1E" w14:textId="77777777" w:rsidR="00044FAE" w:rsidRDefault="00044FAE" w:rsidP="001B5FC3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80D8" w14:textId="77777777" w:rsidR="00044FAE" w:rsidRDefault="00044FAE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9F0E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044FAE" w14:paraId="64A286AB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30C0" w14:textId="77777777" w:rsidR="00044FAE" w:rsidRDefault="00044FAE" w:rsidP="001B5FC3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F8CF" w14:textId="77777777" w:rsidR="00044FAE" w:rsidRDefault="00044FAE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0CD7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044FAE" w14:paraId="190E5F3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43FC" w14:textId="77777777" w:rsidR="00044FAE" w:rsidRDefault="00044FAE" w:rsidP="001B5FC3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E9AC" w14:textId="77777777" w:rsidR="00044FAE" w:rsidRDefault="00044FAE" w:rsidP="001B5FC3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3E21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044FAE" w14:paraId="7EE7FFD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8C89" w14:textId="77777777" w:rsidR="00044FAE" w:rsidRDefault="00044FAE" w:rsidP="001B5FC3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5AC1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8909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044FAE" w14:paraId="5B06327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2E86" w14:textId="77777777" w:rsidR="00044FAE" w:rsidRDefault="00044FAE" w:rsidP="001B5FC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A1AC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18E7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044FAE" w14:paraId="6576A35D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727F" w14:textId="77777777" w:rsidR="00044FAE" w:rsidRDefault="00044FAE" w:rsidP="001B5FC3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2A42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01B0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044FAE" w14:paraId="6ABCCE27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0C3E" w14:textId="77777777" w:rsidR="00044FAE" w:rsidRDefault="00044FAE" w:rsidP="001B5FC3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57C0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478D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044FAE" w14:paraId="4DFD4D9C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9784" w14:textId="77777777" w:rsidR="00044FAE" w:rsidRDefault="00044FAE" w:rsidP="001B5FC3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8BA1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6FD0" w14:textId="77777777" w:rsidR="00044FAE" w:rsidRPr="009F58C8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044FAE" w14:paraId="68A1C6A6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4BB7" w14:textId="77777777" w:rsidR="00044FAE" w:rsidRDefault="00044FAE" w:rsidP="001B5FC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707E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506A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044FAE" w14:paraId="3D84025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CDD6" w14:textId="77777777" w:rsidR="00044FAE" w:rsidRDefault="00044FAE" w:rsidP="001B5FC3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440F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F1ED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044FAE" w14:paraId="569427C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A283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4132" w14:textId="77777777" w:rsidR="00044FAE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118E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044FAE" w14:paraId="195512B8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4002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40E1" w14:textId="77777777" w:rsidR="00044FAE" w:rsidRDefault="00044FAE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BB67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DengXian"/>
                <w:bCs/>
              </w:rPr>
              <w:t>Globally Unique AMF ID</w:t>
            </w:r>
          </w:p>
        </w:tc>
      </w:tr>
      <w:tr w:rsidR="00044FAE" w14:paraId="37782B05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EE71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4E7A" w14:textId="77777777" w:rsidR="00044FAE" w:rsidRDefault="00044FAE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67AC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044FAE" w14:paraId="0C206FF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2A46" w14:textId="77777777" w:rsidR="00044FAE" w:rsidRPr="00F8607F" w:rsidRDefault="00044FAE" w:rsidP="001B5FC3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6F89" w14:textId="77777777" w:rsidR="00044FAE" w:rsidRPr="00F8607F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A5C6" w14:textId="77777777" w:rsidR="00044FAE" w:rsidRPr="00F8607F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044FAE" w14:paraId="6E91F9F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A102" w14:textId="77777777" w:rsidR="00044FAE" w:rsidRDefault="00044FAE" w:rsidP="001B5FC3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9A81" w14:textId="77777777" w:rsidR="00044FAE" w:rsidRDefault="00044FAE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F2FF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044FAE" w14:paraId="5D6C487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CCE5" w14:textId="77777777" w:rsidR="00044FAE" w:rsidRDefault="00044FAE" w:rsidP="001B5FC3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381" w14:textId="77777777" w:rsidR="00044FAE" w:rsidRPr="00F8607F" w:rsidRDefault="00044FAE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1E83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044FAE" w14:paraId="168AF5A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55B3" w14:textId="77777777" w:rsidR="00044FAE" w:rsidRDefault="00044FAE" w:rsidP="001B5FC3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84A7" w14:textId="77777777" w:rsidR="00044FAE" w:rsidRPr="00F8607F" w:rsidRDefault="00044FAE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BF3B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044FAE" w14:paraId="4109DE1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E7FF" w14:textId="77777777" w:rsidR="00044FAE" w:rsidRDefault="00044FAE" w:rsidP="001B5FC3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040F" w14:textId="77777777" w:rsidR="00044FAE" w:rsidRDefault="00044FAE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6A39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044FAE" w14:paraId="7FACCA4B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8925" w14:textId="77777777" w:rsidR="00044FAE" w:rsidRDefault="00044FAE" w:rsidP="001B5FC3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2F27" w14:textId="77777777" w:rsidR="00044FAE" w:rsidRPr="00F8607F" w:rsidRDefault="00044FAE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B56B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044FAE" w14:paraId="7E547D9C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AC57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3A48" w14:textId="77777777" w:rsidR="00044FAE" w:rsidRPr="00F8607F" w:rsidRDefault="00044FAE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AA3C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044FAE" w14:paraId="6C1BADC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C442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D1BF" w14:textId="77777777" w:rsidR="00044FAE" w:rsidRPr="00F8607F" w:rsidRDefault="00044FAE" w:rsidP="001B5FC3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67F3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044FAE" w14:paraId="51D7136B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25E5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BF66" w14:textId="77777777" w:rsidR="00044FAE" w:rsidRPr="00F8607F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739D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044FAE" w14:paraId="5C8150E9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D15A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4F98" w14:textId="77777777" w:rsidR="00044FAE" w:rsidRPr="00F8607F" w:rsidRDefault="00044FAE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7B9E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044FAE" w14:paraId="786FA0DC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E5CA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6CD8" w14:textId="77777777" w:rsidR="00044FAE" w:rsidRPr="00F8607F" w:rsidRDefault="00044FAE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7AFA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044FAE" w14:paraId="1D059C78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022B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1B57" w14:textId="77777777" w:rsidR="00044FAE" w:rsidRPr="00CD477C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ABDB" w14:textId="77777777" w:rsidR="00044FAE" w:rsidRDefault="00044FAE" w:rsidP="001B5FC3">
            <w:pPr>
              <w:pStyle w:val="TAL"/>
            </w:pPr>
            <w:r>
              <w:t>Data Network Access Identifier</w:t>
            </w:r>
          </w:p>
        </w:tc>
      </w:tr>
      <w:tr w:rsidR="00044FAE" w14:paraId="5719E0C7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6C00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35FB" w14:textId="77777777" w:rsidR="00044FAE" w:rsidRDefault="00044FAE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D34C" w14:textId="77777777" w:rsidR="00044FAE" w:rsidRDefault="00044FAE" w:rsidP="001B5FC3">
            <w:pPr>
              <w:pStyle w:val="TAL"/>
            </w:pPr>
            <w:r>
              <w:t>PLMN Identity and, for SNPN, Network Identity</w:t>
            </w:r>
          </w:p>
        </w:tc>
      </w:tr>
      <w:tr w:rsidR="00044FAE" w14:paraId="7278DC9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07CA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8D86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2FE9" w14:textId="77777777" w:rsidR="00044FAE" w:rsidRDefault="00044FAE" w:rsidP="001B5FC3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044FAE" w14:paraId="207527CF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F8ED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69F2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5E8D" w14:textId="77777777" w:rsidR="00044FAE" w:rsidRDefault="00044FAE" w:rsidP="001B5FC3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044FAE" w14:paraId="3ECD73F8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E8D8" w14:textId="77777777" w:rsidR="00044FAE" w:rsidRDefault="00044FAE" w:rsidP="001B5FC3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8C99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932A" w14:textId="77777777" w:rsidR="00044FAE" w:rsidRDefault="00044FAE" w:rsidP="001B5FC3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044FAE" w14:paraId="2AD5B92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D665" w14:textId="77777777" w:rsidR="00044FAE" w:rsidRDefault="00044FAE" w:rsidP="001B5FC3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D0B6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9EE0" w14:textId="77777777" w:rsidR="00044FAE" w:rsidRDefault="00044FAE" w:rsidP="001B5FC3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044FAE" w14:paraId="3AC33027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462A" w14:textId="77777777" w:rsidR="00044FAE" w:rsidRDefault="00044FAE" w:rsidP="001B5FC3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A528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B897" w14:textId="77777777" w:rsidR="00044FAE" w:rsidRDefault="00044FAE" w:rsidP="001B5FC3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044FAE" w14:paraId="1FAC9AE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23F4" w14:textId="77777777" w:rsidR="00044FAE" w:rsidRDefault="00044FAE" w:rsidP="001B5FC3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3509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7B9A" w14:textId="77777777" w:rsidR="00044FAE" w:rsidRDefault="00044FAE" w:rsidP="001B5FC3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044FAE" w14:paraId="1F40259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BFED" w14:textId="77777777" w:rsidR="00044FAE" w:rsidRDefault="00044FAE" w:rsidP="001B5FC3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B46C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7E75" w14:textId="77777777" w:rsidR="00044FAE" w:rsidRDefault="00044FAE" w:rsidP="001B5FC3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044FAE" w14:paraId="75B185E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2E6C" w14:textId="77777777" w:rsidR="00044FAE" w:rsidRPr="00EA50A7" w:rsidRDefault="00044FAE" w:rsidP="001B5FC3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E404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2DD0" w14:textId="77777777" w:rsidR="00044FAE" w:rsidRPr="00140E21" w:rsidRDefault="00044FAE" w:rsidP="001B5FC3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044FAE" w14:paraId="5578378B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4316" w14:textId="77777777" w:rsidR="00044FAE" w:rsidRPr="005D14F1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72F1" w14:textId="77777777" w:rsidR="00044FAE" w:rsidRPr="00CD477C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5A1E" w14:textId="77777777" w:rsidR="00044FAE" w:rsidRPr="007F2542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044FAE" w14:paraId="20CA84DD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B911" w14:textId="77777777" w:rsidR="00044FAE" w:rsidRDefault="00044FAE" w:rsidP="001B5FC3">
            <w:pPr>
              <w:pStyle w:val="TAL"/>
              <w:rPr>
                <w:lang w:eastAsia="zh-CN"/>
              </w:rPr>
            </w:pPr>
            <w:r>
              <w:t>DddTrafficDescriptor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BEC1" w14:textId="77777777" w:rsidR="00044FAE" w:rsidRDefault="00044FAE" w:rsidP="001B5FC3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DC70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044FAE" w14:paraId="4A5E7550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D367" w14:textId="77777777" w:rsidR="00044FAE" w:rsidRDefault="00044FAE" w:rsidP="001B5FC3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C3FA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1214" w14:textId="77777777" w:rsidR="00044FAE" w:rsidRDefault="00044FAE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044FAE" w14:paraId="14CF8369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550E" w14:textId="77777777" w:rsidR="00044FAE" w:rsidRDefault="00044FAE" w:rsidP="001B5FC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CF82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6467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044FAE" w14:paraId="3097015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0B43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val="en-US"/>
              </w:rPr>
              <w:t>ServerAddressingInfo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0B6A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C7F0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044FAE" w14:paraId="0CAD820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B842" w14:textId="77777777" w:rsidR="00044FAE" w:rsidRDefault="00044FAE" w:rsidP="001B5FC3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784B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B78E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4C79B7">
              <w:t xml:space="preserve">he </w:t>
            </w:r>
            <w:r>
              <w:t xml:space="preserve">callback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</w:p>
        </w:tc>
      </w:tr>
      <w:tr w:rsidR="00044FAE" w14:paraId="32FB9CAC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00CA" w14:textId="77777777" w:rsidR="00044FAE" w:rsidRDefault="00044FAE" w:rsidP="001B5FC3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3DF2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2A6E" w14:textId="77777777" w:rsidR="00044FAE" w:rsidRDefault="00044FAE" w:rsidP="001B5FC3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044FAE" w14:paraId="40CB26C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3CBC" w14:textId="77777777" w:rsidR="00044FAE" w:rsidRDefault="00044FAE" w:rsidP="001B5FC3">
            <w:pPr>
              <w:pStyle w:val="TAL"/>
            </w:pPr>
            <w:r w:rsidRPr="001D2CEF">
              <w:lastRenderedPageBreak/>
              <w:t>Uint16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F8B9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B7EE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044FAE" w14:paraId="269AB36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DAA4" w14:textId="77777777" w:rsidR="00044FAE" w:rsidRPr="001D2CEF" w:rsidRDefault="00044FAE" w:rsidP="001B5FC3">
            <w:pPr>
              <w:pStyle w:val="TAL"/>
            </w:pPr>
            <w:proofErr w:type="spellStart"/>
            <w:r>
              <w:t>G</w:t>
            </w:r>
            <w:r w:rsidRPr="0058701F">
              <w:t>eoSat</w:t>
            </w:r>
            <w:r>
              <w:t>ellite</w:t>
            </w:r>
            <w:r w:rsidRPr="0058701F">
              <w:t>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9574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4EBE" w14:textId="77777777" w:rsidR="00044FAE" w:rsidRDefault="00044FAE" w:rsidP="001B5FC3">
            <w:pPr>
              <w:pStyle w:val="TAL"/>
            </w:pPr>
            <w:r w:rsidRPr="000A47C5">
              <w:t>GEO satellite ID</w:t>
            </w:r>
            <w:r>
              <w:t xml:space="preserve"> (string)</w:t>
            </w:r>
          </w:p>
        </w:tc>
      </w:tr>
      <w:tr w:rsidR="00044FAE" w14:paraId="473FB527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45BA" w14:textId="77777777" w:rsidR="00044FAE" w:rsidRDefault="00044FAE" w:rsidP="001B5FC3">
            <w:pPr>
              <w:pStyle w:val="TAL"/>
            </w:pPr>
            <w:r>
              <w:t>Uinteger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9DFA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5C82" w14:textId="77777777" w:rsidR="00044FAE" w:rsidRPr="000A47C5" w:rsidRDefault="00044FAE" w:rsidP="001B5FC3">
            <w:pPr>
              <w:pStyle w:val="TAL"/>
            </w:pPr>
            <w:r>
              <w:rPr>
                <w:rFonts w:cs="Arial"/>
                <w:szCs w:val="18"/>
              </w:rPr>
              <w:t>Unsigned Integer common data type</w:t>
            </w:r>
          </w:p>
        </w:tc>
      </w:tr>
      <w:tr w:rsidR="00044FAE" w14:paraId="16CEC0A7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6F68" w14:textId="77777777" w:rsidR="00044FAE" w:rsidRDefault="00044FAE" w:rsidP="001B5FC3">
            <w:pPr>
              <w:pStyle w:val="TAL"/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EB9B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78D7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VPLMN Specific Offloading Information</w:t>
            </w:r>
          </w:p>
        </w:tc>
      </w:tr>
      <w:tr w:rsidR="00044FAE" w14:paraId="250C541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7367" w14:textId="77777777" w:rsidR="00044FAE" w:rsidRDefault="00044FAE" w:rsidP="001B5FC3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FAC0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8AC5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Internal Group Id</w:t>
            </w:r>
          </w:p>
        </w:tc>
      </w:tr>
      <w:tr w:rsidR="00044FAE" w14:paraId="5E7DD25C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32B1" w14:textId="77777777" w:rsidR="00044FAE" w:rsidRDefault="00044FAE" w:rsidP="001B5FC3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OffloadIdentifier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AFAE" w14:textId="77777777" w:rsidR="00044FAE" w:rsidRDefault="00044FAE" w:rsidP="001B5FC3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77F6" w14:textId="77777777" w:rsidR="00044FAE" w:rsidRDefault="00044FAE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Offload identifier uniquely identifying a VPLMN offloading policy information instance from the HPLMN.</w:t>
            </w:r>
          </w:p>
        </w:tc>
      </w:tr>
      <w:tr w:rsidR="00044FAE" w14:paraId="49B4D325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03E4" w14:textId="77777777" w:rsidR="00044FAE" w:rsidRPr="00B06F7A" w:rsidRDefault="00044FAE" w:rsidP="001B5FC3">
            <w:pPr>
              <w:pStyle w:val="TAL"/>
            </w:pPr>
            <w:r>
              <w:t>Ipv4AddressRange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0DF5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3876" w14:textId="77777777" w:rsidR="00044FAE" w:rsidRDefault="00044FAE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range</w:t>
            </w:r>
          </w:p>
        </w:tc>
      </w:tr>
      <w:tr w:rsidR="00044FAE" w14:paraId="4CD04FC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08D6" w14:textId="77777777" w:rsidR="00044FAE" w:rsidRPr="00B06F7A" w:rsidRDefault="00044FAE" w:rsidP="001B5FC3">
            <w:pPr>
              <w:pStyle w:val="TAL"/>
            </w:pPr>
            <w:r>
              <w:t>Ipv6AddressRange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BDC6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526F" w14:textId="77777777" w:rsidR="00044FAE" w:rsidRDefault="00044FAE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range</w:t>
            </w:r>
          </w:p>
        </w:tc>
      </w:tr>
      <w:tr w:rsidR="00044FAE" w14:paraId="40963C2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7A73" w14:textId="77777777" w:rsidR="00044FAE" w:rsidRPr="00B06F7A" w:rsidRDefault="00044FAE" w:rsidP="001B5FC3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77BA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EE6A" w14:textId="77777777" w:rsidR="00044FAE" w:rsidRDefault="00044FAE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>QDN</w:t>
            </w:r>
          </w:p>
        </w:tc>
      </w:tr>
      <w:tr w:rsidR="00044FAE" w14:paraId="03BC0E1B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E136" w14:textId="77777777" w:rsidR="00044FAE" w:rsidRDefault="00044FAE" w:rsidP="001B5FC3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B92C" w14:textId="77777777" w:rsidR="00044FAE" w:rsidRPr="00CD477C" w:rsidRDefault="00044FAE" w:rsidP="001B5FC3">
            <w:pPr>
              <w:pStyle w:val="TAC"/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9DAF" w14:textId="77777777" w:rsidR="00044FAE" w:rsidRDefault="00044FAE" w:rsidP="001B5FC3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PDU Set QoS Parameters</w:t>
            </w:r>
          </w:p>
        </w:tc>
      </w:tr>
      <w:tr w:rsidR="00044FAE" w14:paraId="1C9577C3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D8E1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1CFC" w14:textId="77777777" w:rsidR="00044FAE" w:rsidRDefault="00044FAE" w:rsidP="001B5FC3">
            <w:pPr>
              <w:pStyle w:val="TAC"/>
              <w:rPr>
                <w:lang w:eastAsia="fr-FR"/>
              </w:rPr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C2F1" w14:textId="77777777" w:rsidR="00044FAE" w:rsidRDefault="00044FAE" w:rsidP="001B5FC3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</w:rPr>
              <w:t>SMF Charging Identifier</w:t>
            </w:r>
          </w:p>
        </w:tc>
      </w:tr>
      <w:tr w:rsidR="00044FAE" w14:paraId="08DC9FB5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3002" w14:textId="77777777" w:rsidR="00044FAE" w:rsidRDefault="00044FAE" w:rsidP="001B5FC3">
            <w:pPr>
              <w:pStyle w:val="TAL"/>
            </w:pPr>
            <w:r>
              <w:t>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9119" w14:textId="77777777" w:rsidR="00044FAE" w:rsidRPr="00CD477C" w:rsidRDefault="00044FAE" w:rsidP="001B5FC3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33C9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Signed 32-bit integer</w:t>
            </w:r>
          </w:p>
        </w:tc>
      </w:tr>
      <w:tr w:rsidR="00044FAE" w14:paraId="1E4FC122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95A2" w14:textId="77777777" w:rsidR="00044FAE" w:rsidRDefault="00044FAE" w:rsidP="001B5FC3">
            <w:pPr>
              <w:pStyle w:val="TAL"/>
            </w:pPr>
            <w:proofErr w:type="spellStart"/>
            <w:r>
              <w:t>VplmnDlAmbr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2824" w14:textId="77777777" w:rsidR="00044FAE" w:rsidRPr="00CD477C" w:rsidRDefault="00044FAE" w:rsidP="001B5FC3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C112" w14:textId="77777777" w:rsidR="00044FAE" w:rsidRDefault="00044FAE" w:rsidP="001B5FC3">
            <w:pPr>
              <w:pStyle w:val="TAL"/>
            </w:pPr>
            <w:r>
              <w:t>Authorized DL Session AMBR for Offloading for the V-PLMN</w:t>
            </w:r>
          </w:p>
        </w:tc>
      </w:tr>
      <w:tr w:rsidR="00044FAE" w14:paraId="16540D9B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F6E9" w14:textId="77777777" w:rsidR="00044FAE" w:rsidRDefault="00044FAE" w:rsidP="001B5FC3">
            <w:pPr>
              <w:pStyle w:val="TAL"/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4660" w14:textId="77777777" w:rsidR="00044FAE" w:rsidRPr="00CD477C" w:rsidRDefault="00044FAE" w:rsidP="001B5FC3">
            <w:pPr>
              <w:pStyle w:val="TAC"/>
            </w:pPr>
            <w:r>
              <w:t>3GPP TS 29.503 [46]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A2EB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044FAE" w14:paraId="129C3628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ACEE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F417" w14:textId="77777777" w:rsidR="00044FAE" w:rsidRPr="00F8607F" w:rsidRDefault="00044FAE" w:rsidP="001B5FC3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D0BA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044FAE" w14:paraId="459D46AA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540E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6769" w14:textId="77777777" w:rsidR="00044FAE" w:rsidRDefault="00044FAE" w:rsidP="001B5FC3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2E8A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044FAE" w14:paraId="4E24ACC9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BC21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05B2" w14:textId="77777777" w:rsidR="00044FAE" w:rsidRDefault="00044FAE" w:rsidP="001B5FC3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50FC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044FAE" w14:paraId="1EE4D671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81AB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777B" w14:textId="77777777" w:rsidR="00044FAE" w:rsidRDefault="00044FAE" w:rsidP="001B5FC3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74FC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044FAE" w14:paraId="4F516C36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804C" w14:textId="77777777" w:rsidR="00044FAE" w:rsidRDefault="00044FAE" w:rsidP="001B5FC3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B5E2" w14:textId="77777777" w:rsidR="00044FAE" w:rsidRDefault="00044FAE" w:rsidP="001B5FC3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6383" w14:textId="77777777" w:rsidR="00044FAE" w:rsidRDefault="00044FAE" w:rsidP="001B5FC3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044FAE" w14:paraId="55773FD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225F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TrafficControlData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4652" w14:textId="77777777" w:rsidR="00044FAE" w:rsidRDefault="00044FAE" w:rsidP="001B5FC3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66EB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 w:rsidRPr="003107D3">
              <w:t xml:space="preserve">Contains parameters </w:t>
            </w:r>
            <w:r>
              <w:t>influencing the routing of traffic for service data flows.</w:t>
            </w:r>
          </w:p>
        </w:tc>
      </w:tr>
      <w:tr w:rsidR="00044FAE" w14:paraId="610DE7F2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17F7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 w:rsidRPr="00133177">
              <w:t>FlowInformation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4348" w14:textId="77777777" w:rsidR="00044FAE" w:rsidRDefault="00044FAE" w:rsidP="001B5FC3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1837" w14:textId="77777777" w:rsidR="00044FAE" w:rsidRPr="003107D3" w:rsidRDefault="00044FAE" w:rsidP="001B5FC3">
            <w:pPr>
              <w:pStyle w:val="TAL"/>
            </w:pPr>
            <w:r w:rsidRPr="00DD235D">
              <w:rPr>
                <w:rFonts w:cs="Arial"/>
                <w:szCs w:val="18"/>
                <w:lang w:eastAsia="zh-CN"/>
              </w:rPr>
              <w:t xml:space="preserve">Ethernet or </w:t>
            </w:r>
            <w:r w:rsidRPr="00133177">
              <w:t>IP flow packet filter information</w:t>
            </w:r>
          </w:p>
        </w:tc>
      </w:tr>
      <w:tr w:rsidR="00044FAE" w14:paraId="54CA3BD4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1351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F38E" w14:textId="77777777" w:rsidR="00044FAE" w:rsidRPr="00F8607F" w:rsidRDefault="00044FAE" w:rsidP="001B5FC3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3C11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044FAE" w14:paraId="3A54F54E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242E" w14:textId="77777777" w:rsidR="00044FAE" w:rsidRDefault="00044FAE" w:rsidP="001B5FC3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F5B2" w14:textId="77777777" w:rsidR="00044FAE" w:rsidRDefault="00044FAE" w:rsidP="001B5FC3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603E" w14:textId="77777777" w:rsidR="00044FAE" w:rsidRDefault="00044FAE" w:rsidP="001B5FC3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044FAE" w14:paraId="26D95EB5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8674" w14:textId="77777777" w:rsidR="00044FAE" w:rsidRDefault="00044FAE" w:rsidP="001B5FC3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F72A" w14:textId="77777777" w:rsidR="00044FAE" w:rsidRDefault="00044FAE" w:rsidP="001B5FC3">
            <w:pPr>
              <w:pStyle w:val="TAC"/>
            </w:pPr>
            <w:r>
              <w:t>3GPP TS 29.519 [38]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FD19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044FAE" w14:paraId="229EBAF8" w14:textId="77777777" w:rsidTr="001B5FC3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0930" w14:textId="77777777" w:rsidR="00044FAE" w:rsidRDefault="00044FAE" w:rsidP="001B5FC3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6E11" w14:textId="77777777" w:rsidR="00044FAE" w:rsidRPr="00F8607F" w:rsidRDefault="00044FAE" w:rsidP="001B5FC3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222C" w14:textId="77777777" w:rsidR="00044FAE" w:rsidRDefault="00044FAE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6DC94D28" w14:textId="192CC64D" w:rsidR="00B27003" w:rsidRDefault="00B27003" w:rsidP="00B27003"/>
    <w:p w14:paraId="5D777CF4" w14:textId="77777777" w:rsidR="0035285D" w:rsidRPr="002C393C" w:rsidRDefault="0035285D" w:rsidP="00352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580B4B35" w14:textId="77777777" w:rsidR="00495456" w:rsidRDefault="00495456" w:rsidP="00495456">
      <w:pPr>
        <w:pStyle w:val="Heading5"/>
      </w:pPr>
      <w:bookmarkStart w:id="16" w:name="_Toc25073931"/>
      <w:bookmarkStart w:id="17" w:name="_Toc34063114"/>
      <w:bookmarkStart w:id="18" w:name="_Toc43120091"/>
      <w:bookmarkStart w:id="19" w:name="_Toc49768146"/>
      <w:bookmarkStart w:id="20" w:name="_Toc56434319"/>
      <w:bookmarkStart w:id="21" w:name="_Toc169757189"/>
      <w:r>
        <w:lastRenderedPageBreak/>
        <w:t>6.1.6.2.3</w:t>
      </w:r>
      <w:r>
        <w:tab/>
        <w:t xml:space="preserve">Type: </w:t>
      </w:r>
      <w:proofErr w:type="spellStart"/>
      <w:r>
        <w:t>SmContextCreatedData</w:t>
      </w:r>
      <w:bookmarkEnd w:id="16"/>
      <w:bookmarkEnd w:id="17"/>
      <w:bookmarkEnd w:id="18"/>
      <w:bookmarkEnd w:id="19"/>
      <w:bookmarkEnd w:id="20"/>
      <w:bookmarkEnd w:id="21"/>
      <w:proofErr w:type="spellEnd"/>
    </w:p>
    <w:p w14:paraId="445116C2" w14:textId="77777777" w:rsidR="00495456" w:rsidRDefault="00495456" w:rsidP="00495456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SmContextCreatedData</w:t>
      </w:r>
      <w:proofErr w:type="spellEnd"/>
    </w:p>
    <w:tbl>
      <w:tblPr>
        <w:tblW w:w="10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762"/>
        <w:gridCol w:w="284"/>
        <w:gridCol w:w="708"/>
        <w:gridCol w:w="4395"/>
        <w:gridCol w:w="913"/>
      </w:tblGrid>
      <w:tr w:rsidR="00495456" w:rsidRPr="00FD48E5" w14:paraId="75511FFC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E2D688" w14:textId="77777777" w:rsidR="00495456" w:rsidRDefault="00495456" w:rsidP="001B5FC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D193E" w14:textId="77777777" w:rsidR="00495456" w:rsidRDefault="00495456" w:rsidP="001B5FC3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E207D" w14:textId="77777777" w:rsidR="00495456" w:rsidRPr="007277D4" w:rsidRDefault="00495456" w:rsidP="001B5FC3">
            <w:pPr>
              <w:pStyle w:val="TAH"/>
            </w:pPr>
            <w:r>
              <w:t>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C12164" w14:textId="77777777" w:rsidR="00495456" w:rsidRDefault="00495456" w:rsidP="001B5FC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2AEC32" w14:textId="77777777" w:rsidR="00495456" w:rsidRDefault="00495456" w:rsidP="001B5F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B3FF2C" w14:textId="77777777" w:rsidR="00495456" w:rsidRDefault="00495456" w:rsidP="001B5F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95456" w:rsidRPr="00FD48E5" w14:paraId="1A50520E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010E" w14:textId="77777777" w:rsidR="00495456" w:rsidRDefault="00495456" w:rsidP="001B5FC3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4F54" w14:textId="77777777" w:rsidR="00495456" w:rsidRDefault="00495456" w:rsidP="001B5FC3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09CD" w14:textId="77777777" w:rsidR="00495456" w:rsidRDefault="00495456" w:rsidP="001B5FC3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F7D5" w14:textId="77777777" w:rsidR="00495456" w:rsidRDefault="00495456" w:rsidP="001B5F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71AE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 if the </w:t>
            </w:r>
            <w:proofErr w:type="spellStart"/>
            <w:r>
              <w:rPr>
                <w:rFonts w:cs="Arial"/>
                <w:szCs w:val="18"/>
              </w:rPr>
              <w:t>additionalHsmfUri</w:t>
            </w:r>
            <w:proofErr w:type="spellEnd"/>
            <w:r>
              <w:rPr>
                <w:rFonts w:cs="Arial"/>
                <w:szCs w:val="18"/>
              </w:rPr>
              <w:t xml:space="preserve"> IE was received in the request and the V-SMF established the PDU session towards an alternative SMF listed in the </w:t>
            </w:r>
            <w:proofErr w:type="spellStart"/>
            <w:r>
              <w:rPr>
                <w:rFonts w:cs="Arial"/>
                <w:szCs w:val="18"/>
              </w:rPr>
              <w:t>additionalHsmfUri</w:t>
            </w:r>
            <w:proofErr w:type="spellEnd"/>
            <w:r>
              <w:rPr>
                <w:rFonts w:cs="Arial"/>
                <w:szCs w:val="18"/>
              </w:rPr>
              <w:t xml:space="preserve"> IE. When present, it shall contain the API URI of the H-SMF towards which the PDU session was established. The API URI shall be formatted as specified in clause 6.1.1.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0F1B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:rsidRPr="00FD48E5" w14:paraId="697F3BCA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B55C" w14:textId="77777777" w:rsidR="00495456" w:rsidRDefault="00495456" w:rsidP="001B5FC3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4ED5" w14:textId="77777777" w:rsidR="00495456" w:rsidRDefault="00495456" w:rsidP="001B5FC3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14FF" w14:textId="77777777" w:rsidR="00495456" w:rsidRDefault="00495456" w:rsidP="001B5FC3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6FC0" w14:textId="77777777" w:rsidR="00495456" w:rsidRDefault="00495456" w:rsidP="001B5F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EEEB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I-SMF, if the </w:t>
            </w:r>
            <w:proofErr w:type="spellStart"/>
            <w:r>
              <w:rPr>
                <w:rFonts w:cs="Arial"/>
                <w:szCs w:val="18"/>
              </w:rPr>
              <w:t>additionalSmfUri</w:t>
            </w:r>
            <w:proofErr w:type="spellEnd"/>
            <w:r>
              <w:rPr>
                <w:rFonts w:cs="Arial"/>
                <w:szCs w:val="18"/>
              </w:rPr>
              <w:t xml:space="preserve"> IE was received in the request and the I-SMF established the PDU session towards an alternative SMF listed in the </w:t>
            </w:r>
            <w:proofErr w:type="spellStart"/>
            <w:r>
              <w:rPr>
                <w:rFonts w:cs="Arial"/>
                <w:szCs w:val="18"/>
              </w:rPr>
              <w:t>additionalSmfUri</w:t>
            </w:r>
            <w:proofErr w:type="spellEnd"/>
            <w:r>
              <w:rPr>
                <w:rFonts w:cs="Arial"/>
                <w:szCs w:val="18"/>
              </w:rPr>
              <w:t xml:space="preserve"> IE. When present, it shall contain the API URI of the SMF towards which the PDU session was established. The API URI shall be formatted as specified in clause 6.1.1.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82DE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495456" w:rsidRPr="00FD48E5" w14:paraId="2D441678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969D" w14:textId="77777777" w:rsidR="00495456" w:rsidRDefault="00495456" w:rsidP="001B5FC3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E3E5" w14:textId="77777777" w:rsidR="00495456" w:rsidRDefault="00495456" w:rsidP="001B5FC3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A062" w14:textId="77777777" w:rsidR="00495456" w:rsidRDefault="00495456" w:rsidP="001B5FC3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A16D" w14:textId="77777777" w:rsidR="00495456" w:rsidRDefault="00495456" w:rsidP="001B5F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9390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during an EPS to 5GS Idle mode mobility or handover using the N26 interface.</w:t>
            </w:r>
          </w:p>
          <w:p w14:paraId="620DC14B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set to the PDU Session ID.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4D1C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:rsidRPr="00FD48E5" w14:paraId="72BCA9E9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D7A1" w14:textId="77777777" w:rsidR="00495456" w:rsidRDefault="00495456" w:rsidP="001B5FC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13C1" w14:textId="77777777" w:rsidR="00495456" w:rsidRDefault="00495456" w:rsidP="001B5FC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ABE8" w14:textId="77777777" w:rsidR="00495456" w:rsidRDefault="00495456" w:rsidP="001B5FC3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A01F" w14:textId="77777777" w:rsidR="00495456" w:rsidRDefault="00495456" w:rsidP="001B5F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B1FC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Idle mode mobility or handover using the N26 interface.</w:t>
            </w:r>
          </w:p>
          <w:p w14:paraId="5FFBD987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S-NSSAI assigned to the PDU session.</w:t>
            </w:r>
          </w:p>
          <w:p w14:paraId="5BD4E6BC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 w:rsidRPr="00AB457A">
              <w:rPr>
                <w:rFonts w:cs="Arial" w:hint="eastAsia"/>
                <w:szCs w:val="18"/>
                <w:lang w:eastAsia="zh-CN"/>
              </w:rPr>
              <w:t>In Home-Routed roaming case, this IE shall contain the S-NSSAI for home PLMN.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9A35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:rsidRPr="00FD48E5" w14:paraId="14E88475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347F" w14:textId="77777777" w:rsidR="00495456" w:rsidRDefault="00495456" w:rsidP="001B5FC3">
            <w:pPr>
              <w:pStyle w:val="TAL"/>
            </w:pPr>
            <w:proofErr w:type="spellStart"/>
            <w:r>
              <w:t>additionalSn</w:t>
            </w:r>
            <w:r w:rsidRPr="003B2883">
              <w:t>ssai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D8DC" w14:textId="77777777" w:rsidR="00495456" w:rsidRDefault="00495456" w:rsidP="001B5FC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38E7" w14:textId="77777777" w:rsidR="00495456" w:rsidRDefault="00495456" w:rsidP="001B5FC3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CC9C" w14:textId="77777777" w:rsidR="00495456" w:rsidRDefault="00495456" w:rsidP="001B5FC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5C94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Idle mode mobility or handover using the N26 interface for LBO roaming case.</w:t>
            </w:r>
          </w:p>
          <w:p w14:paraId="0FDE86CA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</w:t>
            </w:r>
            <w:r w:rsidRPr="003B2883">
              <w:rPr>
                <w:rFonts w:cs="Arial"/>
                <w:szCs w:val="18"/>
                <w:lang w:eastAsia="zh-CN"/>
              </w:rPr>
              <w:t xml:space="preserve"> t</w:t>
            </w:r>
            <w:r w:rsidRPr="003B2883">
              <w:t xml:space="preserve">he associated S-NSSAI </w:t>
            </w:r>
            <w:r>
              <w:t xml:space="preserve">in HPLMN </w:t>
            </w:r>
            <w:r w:rsidRPr="003B2883">
              <w:t>for the PDU Session.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B1F2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:rsidRPr="00FD48E5" w14:paraId="4360B294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336D" w14:textId="77777777" w:rsidR="00495456" w:rsidRDefault="00495456" w:rsidP="001B5FC3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BBE9" w14:textId="77777777" w:rsidR="00495456" w:rsidRDefault="00495456" w:rsidP="001B5FC3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8EEB" w14:textId="77777777" w:rsidR="00495456" w:rsidRDefault="00495456" w:rsidP="001B5FC3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ACD4" w14:textId="77777777" w:rsidR="00495456" w:rsidRDefault="00495456" w:rsidP="001B5F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4197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activate the user plane connection of the PDU session in the corresponding request.</w:t>
            </w:r>
          </w:p>
          <w:p w14:paraId="3BC7325F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clauses 5.2.2.2.2, 5.2.2.2.6 or 5.2.2.2.7.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2B5E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:rsidRPr="00FD48E5" w14:paraId="531EA96A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B426" w14:textId="77777777" w:rsidR="00495456" w:rsidRDefault="00495456" w:rsidP="001B5FC3">
            <w:pPr>
              <w:pStyle w:val="TAL"/>
            </w:pPr>
            <w:r>
              <w:t>n2SmInfo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1495" w14:textId="77777777" w:rsidR="00495456" w:rsidRDefault="00495456" w:rsidP="001B5FC3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7EDA" w14:textId="77777777" w:rsidR="00495456" w:rsidRDefault="00495456" w:rsidP="001B5FC3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7285" w14:textId="77777777" w:rsidR="00495456" w:rsidRDefault="00495456" w:rsidP="001B5F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45EF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N2 SM Information needs to be sent to the AN.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D80F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:rsidRPr="00FD48E5" w14:paraId="677D4BC9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2BFC" w14:textId="77777777" w:rsidR="00495456" w:rsidRDefault="00495456" w:rsidP="001B5FC3">
            <w:pPr>
              <w:pStyle w:val="TAL"/>
            </w:pPr>
            <w:r>
              <w:t>n2SmInfoType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52A4" w14:textId="77777777" w:rsidR="00495456" w:rsidRDefault="00495456" w:rsidP="001B5FC3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N2SmInfoType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2D3B" w14:textId="77777777" w:rsidR="00495456" w:rsidRDefault="00495456" w:rsidP="001B5FC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E721" w14:textId="77777777" w:rsidR="00495456" w:rsidRDefault="00495456" w:rsidP="001B5FC3">
            <w:pPr>
              <w:pStyle w:val="TAL"/>
            </w:pPr>
            <w:r>
              <w:rPr>
                <w:lang w:eastAsia="zh-CN"/>
              </w:rPr>
              <w:t>0..</w:t>
            </w:r>
            <w:r w:rsidRPr="008746D1">
              <w:rPr>
                <w:lang w:eastAsia="zh-C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CDC1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"n2SmInfo" attribute is present.</w:t>
            </w:r>
          </w:p>
          <w:p w14:paraId="2BCD4D1E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</w:t>
            </w:r>
            <w:r w:rsidRPr="008746D1">
              <w:rPr>
                <w:color w:val="000000"/>
                <w:lang w:eastAsia="ko-KR"/>
              </w:rPr>
              <w:t xml:space="preserve"> the NG</w:t>
            </w:r>
            <w:r>
              <w:rPr>
                <w:color w:val="000000"/>
                <w:lang w:eastAsia="ko-KR"/>
              </w:rPr>
              <w:t xml:space="preserve"> </w:t>
            </w:r>
            <w:r w:rsidRPr="008746D1">
              <w:rPr>
                <w:color w:val="000000"/>
                <w:lang w:eastAsia="ko-KR"/>
              </w:rPr>
              <w:t>AP IE type</w:t>
            </w:r>
            <w:r>
              <w:rPr>
                <w:rFonts w:cs="Arial"/>
                <w:szCs w:val="18"/>
                <w:lang w:eastAsia="zh-CN"/>
              </w:rPr>
              <w:t xml:space="preserve"> for the NG AP SMF related IE container carried in "</w:t>
            </w:r>
            <w:r>
              <w:t>n2SmInfo" attribute.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2FDE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:rsidRPr="00FD48E5" w14:paraId="1DA267FB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4CD7" w14:textId="77777777" w:rsidR="00495456" w:rsidRDefault="00495456" w:rsidP="001B5FC3">
            <w:pPr>
              <w:pStyle w:val="TAL"/>
            </w:pPr>
            <w:proofErr w:type="spellStart"/>
            <w:r>
              <w:t>allocatedEbiList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A063" w14:textId="77777777" w:rsidR="00495456" w:rsidRDefault="00495456" w:rsidP="001B5FC3">
            <w:pPr>
              <w:pStyle w:val="TAL"/>
            </w:pPr>
            <w:proofErr w:type="gramStart"/>
            <w:r>
              <w:rPr>
                <w:lang w:val="en-US"/>
              </w:rPr>
              <w:t>array(</w:t>
            </w:r>
            <w:proofErr w:type="spellStart"/>
            <w:proofErr w:type="gramEnd"/>
            <w:r>
              <w:rPr>
                <w:lang w:val="en-US"/>
              </w:rPr>
              <w:t>EbiArpMapping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A5FF" w14:textId="77777777" w:rsidR="00495456" w:rsidRDefault="00495456" w:rsidP="001B5FC3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EBAC" w14:textId="77777777" w:rsidR="00495456" w:rsidRDefault="00495456" w:rsidP="001B5FC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FCA0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consumer NF is an AMF and Inter-system mobility happens. When present, it shall contain an array of EBI to ARP mappings currently allocated to the PDU session.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697B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:rsidRPr="00FD48E5" w14:paraId="2F5D62EF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C8EB" w14:textId="77777777" w:rsidR="00495456" w:rsidRDefault="00495456" w:rsidP="001B5FC3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DD2C" w14:textId="77777777" w:rsidR="00495456" w:rsidRDefault="00495456" w:rsidP="001B5FC3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E049" w14:textId="77777777" w:rsidR="00495456" w:rsidRDefault="00495456" w:rsidP="001B5FC3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41BC" w14:textId="77777777" w:rsidR="00495456" w:rsidRDefault="00495456" w:rsidP="001B5F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B4BF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prepare an EPS to 5GS handover for the PDU session in the corresponding request.</w:t>
            </w:r>
          </w:p>
          <w:p w14:paraId="15DDC8FF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 5.2.2.2.3.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AEA8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:rsidRPr="00FD48E5" w14:paraId="1F8B5FC7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4710" w14:textId="77777777" w:rsidR="00495456" w:rsidRDefault="00495456" w:rsidP="001B5FC3">
            <w:pPr>
              <w:pStyle w:val="TAL"/>
            </w:pPr>
            <w:proofErr w:type="spellStart"/>
            <w:r>
              <w:rPr>
                <w:lang w:val="en-US"/>
              </w:rPr>
              <w:t>gpsi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FB4A" w14:textId="77777777" w:rsidR="00495456" w:rsidRDefault="00495456" w:rsidP="001B5FC3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34DA" w14:textId="77777777" w:rsidR="00495456" w:rsidRDefault="00495456" w:rsidP="001B5FC3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697B" w14:textId="77777777" w:rsidR="00495456" w:rsidRDefault="00495456" w:rsidP="001B5F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8F2A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</w:t>
            </w:r>
            <w:r w:rsidRPr="00AC0345">
              <w:rPr>
                <w:rFonts w:cs="Arial"/>
                <w:szCs w:val="18"/>
              </w:rPr>
              <w:t xml:space="preserve">shall be present </w:t>
            </w:r>
            <w:r w:rsidRPr="00AC0345">
              <w:t xml:space="preserve">if </w:t>
            </w:r>
            <w:r w:rsidRPr="006E3917">
              <w:t xml:space="preserve">no </w:t>
            </w:r>
            <w:r w:rsidRPr="00AC0345">
              <w:t xml:space="preserve">GPSI </w:t>
            </w:r>
            <w:r w:rsidRPr="006E3917">
              <w:t xml:space="preserve">IE </w:t>
            </w:r>
            <w:r w:rsidRPr="00AC0345">
              <w:t xml:space="preserve">is provided in the request, e.g. for a PDU session moved from another access or another system, and the SMF knows </w:t>
            </w:r>
            <w:r w:rsidRPr="006E3917">
              <w:t xml:space="preserve">that </w:t>
            </w:r>
            <w:r w:rsidRPr="00AC0345">
              <w:t xml:space="preserve">a GPSI is already associated with the PDU session (or </w:t>
            </w:r>
            <w:r w:rsidRPr="006E3917">
              <w:t xml:space="preserve">a GPSI is </w:t>
            </w:r>
            <w:r w:rsidRPr="00AC0345">
              <w:t xml:space="preserve">received </w:t>
            </w:r>
            <w:r>
              <w:t>from h-SMF for a HR PDU session).</w:t>
            </w:r>
          </w:p>
          <w:p w14:paraId="55182549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  <w:p w14:paraId="1A5B31FF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user's GPSI associated with the PDU session.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BA43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14:paraId="093FD26A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1B0D" w14:textId="77777777" w:rsidR="00495456" w:rsidRPr="00793F63" w:rsidRDefault="00495456" w:rsidP="001B5FC3">
            <w:pPr>
              <w:pStyle w:val="TAL"/>
            </w:pPr>
            <w:proofErr w:type="spellStart"/>
            <w:r>
              <w:lastRenderedPageBreak/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9FAF" w14:textId="77777777" w:rsidR="00495456" w:rsidRDefault="00495456" w:rsidP="001B5FC3">
            <w:pPr>
              <w:pStyle w:val="TAL"/>
            </w:pPr>
            <w:r>
              <w:t>string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CDE0" w14:textId="77777777" w:rsidR="00495456" w:rsidRDefault="00495456" w:rsidP="001B5FC3">
            <w:pPr>
              <w:pStyle w:val="TAC"/>
            </w:pPr>
            <w: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C0EC" w14:textId="77777777" w:rsidR="00495456" w:rsidRDefault="00495456" w:rsidP="001B5F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0090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service instance serving the SM Context, i.e. </w:t>
            </w:r>
            <w:r>
              <w:t>of:</w:t>
            </w:r>
          </w:p>
          <w:p w14:paraId="5D2084A1" w14:textId="77777777" w:rsidR="00495456" w:rsidRPr="00F41E8C" w:rsidRDefault="00495456" w:rsidP="001B5FC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</w:t>
            </w:r>
            <w:proofErr w:type="gramStart"/>
            <w:r w:rsidRPr="00F41E8C">
              <w:rPr>
                <w:rFonts w:ascii="Arial" w:hAnsi="Arial" w:cs="Arial"/>
                <w:sz w:val="18"/>
                <w:szCs w:val="18"/>
              </w:rPr>
              <w:t>SMF;</w:t>
            </w:r>
            <w:proofErr w:type="gramEnd"/>
          </w:p>
          <w:p w14:paraId="438CF91E" w14:textId="77777777" w:rsidR="00495456" w:rsidRPr="00F41E8C" w:rsidRDefault="00495456" w:rsidP="001B5FC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123DCB91" w14:textId="77777777" w:rsidR="00495456" w:rsidRDefault="00495456" w:rsidP="001B5FC3">
            <w:pPr>
              <w:pStyle w:val="B1"/>
              <w:rPr>
                <w:rFonts w:cs="Arial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non-roaming</w:t>
            </w:r>
            <w:r>
              <w:rPr>
                <w:rFonts w:ascii="Arial" w:hAnsi="Arial" w:cs="Arial"/>
                <w:sz w:val="18"/>
                <w:szCs w:val="18"/>
              </w:rPr>
              <w:t xml:space="preserve"> or an </w:t>
            </w:r>
            <w:r w:rsidRPr="00F41E8C">
              <w:rPr>
                <w:rFonts w:ascii="Arial" w:hAnsi="Arial" w:cs="Arial" w:hint="eastAsia"/>
                <w:sz w:val="18"/>
                <w:szCs w:val="18"/>
              </w:rPr>
              <w:t>LBO roaming</w:t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 PDU session without I-SMF</w:t>
            </w:r>
            <w:r>
              <w:rPr>
                <w:rFonts w:cs="Arial"/>
                <w:szCs w:val="18"/>
              </w:rPr>
              <w:t>.</w:t>
            </w:r>
          </w:p>
          <w:p w14:paraId="67B74115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AMF to identify PDU session contexts affected by a failure or restart of the SMF service instance (see clause 6.2 of 3GPP TS 23.527 [24]).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A070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14:paraId="5D046E12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EB5F" w14:textId="77777777" w:rsidR="00495456" w:rsidRPr="00793F63" w:rsidRDefault="00495456" w:rsidP="001B5FC3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490" w14:textId="77777777" w:rsidR="00495456" w:rsidRDefault="00495456" w:rsidP="001B5FC3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5544" w14:textId="77777777" w:rsidR="00495456" w:rsidRDefault="00495456" w:rsidP="001B5FC3">
            <w:pPr>
              <w:pStyle w:val="TAC"/>
            </w:pPr>
            <w:r w:rsidRPr="002857AD"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DA16" w14:textId="77777777" w:rsidR="00495456" w:rsidRDefault="00495456" w:rsidP="001B5FC3">
            <w:pPr>
              <w:pStyle w:val="TAL"/>
            </w:pPr>
            <w:r w:rsidRPr="002857AD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434E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Timestamp</w:t>
            </w:r>
            <w:r>
              <w:rPr>
                <w:rFonts w:cs="Arial"/>
                <w:szCs w:val="18"/>
              </w:rPr>
              <w:t xml:space="preserve"> (in UTC)</w:t>
            </w:r>
            <w:r w:rsidRPr="002857AD">
              <w:rPr>
                <w:rFonts w:cs="Arial"/>
                <w:szCs w:val="18"/>
              </w:rPr>
              <w:t xml:space="preserve"> when the </w:t>
            </w:r>
            <w:r>
              <w:rPr>
                <w:rFonts w:cs="Arial"/>
                <w:szCs w:val="18"/>
              </w:rPr>
              <w:t>SMF service instance serving the PDU session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BB7C" w14:textId="77777777" w:rsidR="00495456" w:rsidRPr="002857AD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14:paraId="75FED56A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8335" w14:textId="77777777" w:rsidR="00495456" w:rsidRPr="00793F63" w:rsidRDefault="00495456" w:rsidP="001B5FC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337D" w14:textId="77777777" w:rsidR="00495456" w:rsidRDefault="00495456" w:rsidP="001B5FC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14D4" w14:textId="77777777" w:rsidR="00495456" w:rsidRDefault="00495456" w:rsidP="001B5FC3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01B9" w14:textId="77777777" w:rsidR="00495456" w:rsidRDefault="00495456" w:rsidP="001B5FC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07F3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feature defined in clause 6.1.8 is supported.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C4C7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14:paraId="22D785ED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3C84" w14:textId="77777777" w:rsidR="00495456" w:rsidRDefault="00495456" w:rsidP="001B5FC3">
            <w:pPr>
              <w:pStyle w:val="TAL"/>
            </w:pPr>
            <w:proofErr w:type="spellStart"/>
            <w:r>
              <w:t>selectedSmfId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7B47" w14:textId="77777777" w:rsidR="00495456" w:rsidRDefault="00495456" w:rsidP="001B5FC3">
            <w:pPr>
              <w:pStyle w:val="TAL"/>
            </w:pPr>
            <w:proofErr w:type="spellStart"/>
            <w:r w:rsidRPr="00A01490"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3F24" w14:textId="77777777" w:rsidR="00495456" w:rsidRDefault="00495456" w:rsidP="001B5FC3">
            <w:pPr>
              <w:pStyle w:val="TAC"/>
            </w:pPr>
            <w:r w:rsidRPr="00A01490"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14BC" w14:textId="77777777" w:rsidR="00495456" w:rsidRDefault="00495456" w:rsidP="001B5FC3">
            <w:pPr>
              <w:pStyle w:val="TAL"/>
            </w:pPr>
            <w:r w:rsidRPr="00A01490"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1CCE" w14:textId="77777777" w:rsidR="00495456" w:rsidRDefault="00495456" w:rsidP="001B5FC3">
            <w:pPr>
              <w:pStyle w:val="TAL"/>
            </w:pPr>
            <w:r w:rsidRPr="00A01490">
              <w:t xml:space="preserve">This IE shall be present </w:t>
            </w:r>
            <w:r>
              <w:t>if a new (h)SMF is selected e.g. by the new I/V-SMF, or a SCP between the new I/V-SMF and the (h)SMF. (NOTE 1)</w:t>
            </w:r>
          </w:p>
          <w:p w14:paraId="7412E0A1" w14:textId="77777777" w:rsidR="00495456" w:rsidRDefault="00495456" w:rsidP="001B5FC3">
            <w:pPr>
              <w:pStyle w:val="TAL"/>
            </w:pPr>
          </w:p>
          <w:p w14:paraId="134064F8" w14:textId="77777777" w:rsidR="00495456" w:rsidRPr="00A01490" w:rsidRDefault="00495456" w:rsidP="001B5FC3">
            <w:pPr>
              <w:pStyle w:val="TAL"/>
            </w:pPr>
            <w:r>
              <w:t>When present, it shall contain the selected SMF NF Instance Id.</w:t>
            </w:r>
          </w:p>
          <w:p w14:paraId="286E47E6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192C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495456" w14:paraId="47E3B475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9FE0" w14:textId="77777777" w:rsidR="00495456" w:rsidRDefault="00495456" w:rsidP="001B5FC3">
            <w:pPr>
              <w:pStyle w:val="TAL"/>
            </w:pPr>
            <w:proofErr w:type="spellStart"/>
            <w:r>
              <w:t>selectedOldSmfId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38DA" w14:textId="77777777" w:rsidR="00495456" w:rsidRDefault="00495456" w:rsidP="001B5FC3">
            <w:pPr>
              <w:pStyle w:val="TAL"/>
            </w:pPr>
            <w:proofErr w:type="spellStart"/>
            <w:r w:rsidRPr="00A01490"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F34A" w14:textId="77777777" w:rsidR="00495456" w:rsidRDefault="00495456" w:rsidP="001B5FC3">
            <w:pPr>
              <w:pStyle w:val="TAC"/>
            </w:pPr>
            <w:r w:rsidRPr="00A01490"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2D89" w14:textId="77777777" w:rsidR="00495456" w:rsidRDefault="00495456" w:rsidP="001B5FC3">
            <w:pPr>
              <w:pStyle w:val="TAL"/>
            </w:pPr>
            <w:r w:rsidRPr="00A01490"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9778" w14:textId="77777777" w:rsidR="00495456" w:rsidRDefault="00495456" w:rsidP="001B5FC3">
            <w:pPr>
              <w:pStyle w:val="TAL"/>
            </w:pPr>
            <w:r w:rsidRPr="00A01490">
              <w:t xml:space="preserve">This IE shall be present </w:t>
            </w:r>
            <w:r>
              <w:t>if another old I/V-</w:t>
            </w:r>
            <w:proofErr w:type="gramStart"/>
            <w:r>
              <w:t>SMF(</w:t>
            </w:r>
            <w:proofErr w:type="gramEnd"/>
            <w:r>
              <w:t>as alternative to the old I/V-SMF) is selected, e.g. by the new I/V-SMF, anchor SMF or a SCP between the new I/V-SMF and the old I/V-SMF. (NOTE 1)</w:t>
            </w:r>
          </w:p>
          <w:p w14:paraId="1B10A100" w14:textId="77777777" w:rsidR="00495456" w:rsidRDefault="00495456" w:rsidP="001B5FC3">
            <w:pPr>
              <w:pStyle w:val="TAL"/>
            </w:pPr>
          </w:p>
          <w:p w14:paraId="67FD3EA3" w14:textId="77777777" w:rsidR="00495456" w:rsidRPr="00A01490" w:rsidRDefault="00495456" w:rsidP="001B5FC3">
            <w:pPr>
              <w:pStyle w:val="TAL"/>
            </w:pPr>
            <w:r>
              <w:t>When present, it shall contain the selected old I/V-SMF NF Instance Id.</w:t>
            </w:r>
          </w:p>
          <w:p w14:paraId="7958D18C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DBFF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495456" w14:paraId="4719485C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B8C9" w14:textId="77777777" w:rsidR="00495456" w:rsidRDefault="00495456" w:rsidP="001B5FC3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70C" w14:textId="77777777" w:rsidR="00495456" w:rsidRPr="00A01490" w:rsidRDefault="00495456" w:rsidP="001B5FC3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61C2" w14:textId="77777777" w:rsidR="00495456" w:rsidRPr="00A01490" w:rsidRDefault="00495456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269E" w14:textId="77777777" w:rsidR="00495456" w:rsidRPr="00A01490" w:rsidRDefault="00495456" w:rsidP="001B5F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5EC1" w14:textId="77777777" w:rsidR="00495456" w:rsidRDefault="00495456" w:rsidP="001B5FC3">
            <w:pPr>
              <w:pStyle w:val="TAL"/>
            </w:pPr>
            <w:r>
              <w:t xml:space="preserve">This IE should be present if the PDU session may be subject to inter-PLMN mobility and different SM context URIs shall be used for intra-PLMN and inter-PLMN </w:t>
            </w:r>
            <w:proofErr w:type="spellStart"/>
            <w:r>
              <w:t>signaling</w:t>
            </w:r>
            <w:proofErr w:type="spellEnd"/>
            <w:r>
              <w:t xml:space="preserve"> requests targeting the SM context.</w:t>
            </w:r>
          </w:p>
          <w:p w14:paraId="53B4E668" w14:textId="77777777" w:rsidR="00495456" w:rsidRDefault="00495456" w:rsidP="001B5FC3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SM context to be used in inter-PLMN signalling request targeting the SM context.</w:t>
            </w:r>
          </w:p>
          <w:p w14:paraId="5DF80AE2" w14:textId="77777777" w:rsidR="00495456" w:rsidRPr="00A01490" w:rsidRDefault="00495456" w:rsidP="001B5FC3">
            <w:pPr>
              <w:pStyle w:val="TAL"/>
            </w:pPr>
            <w:r>
              <w:t>(NOTE 2)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78C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14:paraId="1DD8F376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DB99" w14:textId="77777777" w:rsidR="00495456" w:rsidRDefault="00495456" w:rsidP="001B5FC3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3ED2" w14:textId="77777777" w:rsidR="00495456" w:rsidRDefault="00495456" w:rsidP="001B5FC3">
            <w:pPr>
              <w:pStyle w:val="TAL"/>
            </w:pPr>
            <w:proofErr w:type="spellStart"/>
            <w:r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C7A5" w14:textId="77777777" w:rsidR="00495456" w:rsidRDefault="00495456" w:rsidP="001B5FC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D81C" w14:textId="77777777" w:rsidR="00495456" w:rsidRDefault="00495456" w:rsidP="001B5FC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9BD7" w14:textId="77777777" w:rsidR="00495456" w:rsidRDefault="00495456" w:rsidP="001B5FC3">
            <w:pPr>
              <w:pStyle w:val="TAL"/>
            </w:pPr>
            <w:r>
              <w:rPr>
                <w:szCs w:val="18"/>
              </w:rPr>
              <w:t xml:space="preserve">This IE may be present </w:t>
            </w:r>
            <w:r>
              <w:rPr>
                <w:rFonts w:cs="Arial"/>
                <w:szCs w:val="18"/>
              </w:rPr>
              <w:t>during an EPS to 5GS handover using the N26 interface procedure.</w:t>
            </w:r>
            <w:r>
              <w:rPr>
                <w:szCs w:val="18"/>
              </w:rPr>
              <w:t xml:space="preserve"> When present, it shall indicate the identity of the UDM group serving the UE.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4FA4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95456" w14:paraId="076DB8E5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C824" w14:textId="77777777" w:rsidR="00495456" w:rsidRDefault="00495456" w:rsidP="001B5FC3">
            <w:pPr>
              <w:pStyle w:val="TAL"/>
            </w:pPr>
            <w:proofErr w:type="spellStart"/>
            <w:r>
              <w:t>pcfGroupId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D17C" w14:textId="77777777" w:rsidR="00495456" w:rsidRDefault="00495456" w:rsidP="001B5FC3">
            <w:pPr>
              <w:pStyle w:val="TAL"/>
            </w:pPr>
            <w:proofErr w:type="spellStart"/>
            <w:r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7C09" w14:textId="77777777" w:rsidR="00495456" w:rsidRDefault="00495456" w:rsidP="001B5FC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DA9" w14:textId="77777777" w:rsidR="00495456" w:rsidRDefault="00495456" w:rsidP="001B5FC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BC32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an EPS to 5GS handover using the N26 interface procedure.</w:t>
            </w:r>
          </w:p>
          <w:p w14:paraId="2352C606" w14:textId="77777777" w:rsidR="00495456" w:rsidRDefault="00495456" w:rsidP="001B5FC3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PDU session for Session Management policy. 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9166" w14:textId="77777777" w:rsidR="00495456" w:rsidRDefault="00495456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DA0635" w14:paraId="564A8B4E" w14:textId="77777777" w:rsidTr="001B5FC3">
        <w:trPr>
          <w:jc w:val="center"/>
          <w:ins w:id="22" w:author="2024-10 Frank v0" w:date="2024-09-20T16:2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0560" w14:textId="3AB29959" w:rsidR="00DA0635" w:rsidRDefault="00DA0635" w:rsidP="00DA0635">
            <w:pPr>
              <w:pStyle w:val="TAL"/>
              <w:rPr>
                <w:ins w:id="23" w:author="2024-10 Frank v0" w:date="2024-09-20T16:23:00Z"/>
              </w:rPr>
            </w:pPr>
            <w:proofErr w:type="spellStart"/>
            <w:ins w:id="24" w:author="2024-10 Frank v0" w:date="2024-09-20T16:23:00Z">
              <w:r>
                <w:rPr>
                  <w:lang w:eastAsia="zh-CN"/>
                </w:rPr>
                <w:t>pduSessionPrio</w:t>
              </w:r>
              <w:proofErr w:type="spellEnd"/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1102" w14:textId="51F197B3" w:rsidR="00DA0635" w:rsidRDefault="00CC5BA5" w:rsidP="00DA0635">
            <w:pPr>
              <w:pStyle w:val="TAL"/>
              <w:rPr>
                <w:ins w:id="25" w:author="2024-10 Frank v0" w:date="2024-09-20T16:23:00Z"/>
                <w:lang w:eastAsia="zh-CN"/>
              </w:rPr>
            </w:pPr>
            <w:proofErr w:type="spellStart"/>
            <w:ins w:id="26" w:author="2024-10 Frank v0" w:date="2024-09-23T10:12:00Z">
              <w:r>
                <w:rPr>
                  <w:lang w:eastAsia="zh-CN"/>
                </w:rPr>
                <w:t>PduSessionPriority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7177" w14:textId="1A52297E" w:rsidR="00DA0635" w:rsidRDefault="00526511" w:rsidP="00DA0635">
            <w:pPr>
              <w:pStyle w:val="TAC"/>
              <w:rPr>
                <w:ins w:id="27" w:author="2024-10 Frank v0" w:date="2024-09-20T16:23:00Z"/>
              </w:rPr>
            </w:pPr>
            <w:ins w:id="28" w:author="2024-10 Frank v1" w:date="2024-09-25T19:47:00Z">
              <w:r>
                <w:rPr>
                  <w:szCs w:val="18"/>
                  <w:lang w:eastAsia="fr-FR"/>
                </w:rPr>
                <w:t>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9FC0" w14:textId="1A230011" w:rsidR="00DA0635" w:rsidRDefault="00DA0635" w:rsidP="00DA0635">
            <w:pPr>
              <w:pStyle w:val="TAL"/>
              <w:rPr>
                <w:ins w:id="29" w:author="2024-10 Frank v0" w:date="2024-09-20T16:23:00Z"/>
              </w:rPr>
            </w:pPr>
            <w:ins w:id="30" w:author="2024-10 Frank v0" w:date="2024-09-20T16:23:00Z">
              <w:r>
                <w:rPr>
                  <w:szCs w:val="18"/>
                  <w:lang w:eastAsia="fr-FR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AF6" w14:textId="20EFCE0E" w:rsidR="00DA0635" w:rsidRDefault="00DA0635" w:rsidP="00DA0635">
            <w:pPr>
              <w:pStyle w:val="TAL"/>
              <w:rPr>
                <w:ins w:id="31" w:author="2024-10 Frank v0" w:date="2024-09-20T19:30:00Z"/>
                <w:szCs w:val="18"/>
              </w:rPr>
            </w:pPr>
            <w:ins w:id="32" w:author="2024-10 Frank v0" w:date="2024-09-20T16:23:00Z">
              <w:r>
                <w:rPr>
                  <w:szCs w:val="18"/>
                </w:rPr>
                <w:t xml:space="preserve">This IE </w:t>
              </w:r>
            </w:ins>
            <w:ins w:id="33" w:author="2024-10 Frank v1" w:date="2024-09-25T19:47:00Z">
              <w:r w:rsidR="00526511">
                <w:rPr>
                  <w:szCs w:val="18"/>
                </w:rPr>
                <w:t>may</w:t>
              </w:r>
            </w:ins>
            <w:ins w:id="34" w:author="2024-10 Frank v0" w:date="2024-09-20T16:23:00Z">
              <w:r>
                <w:rPr>
                  <w:szCs w:val="18"/>
                </w:rPr>
                <w:t xml:space="preserve"> be present </w:t>
              </w:r>
            </w:ins>
            <w:ins w:id="35" w:author="2024-10 Frank v1" w:date="2024-09-25T19:47:00Z">
              <w:r w:rsidR="00526511">
                <w:rPr>
                  <w:szCs w:val="18"/>
                </w:rPr>
                <w:t xml:space="preserve">to contain </w:t>
              </w:r>
            </w:ins>
            <w:ins w:id="36" w:author="2024-10 Frank v0" w:date="2024-09-20T16:23:00Z">
              <w:r>
                <w:rPr>
                  <w:szCs w:val="18"/>
                </w:rPr>
                <w:t>the priority of the PDU session</w:t>
              </w:r>
            </w:ins>
            <w:ins w:id="37" w:author="2024-10 Frank v1" w:date="2024-09-25T19:47:00Z">
              <w:r w:rsidR="00526511">
                <w:rPr>
                  <w:szCs w:val="18"/>
                </w:rPr>
                <w:t>.</w:t>
              </w:r>
            </w:ins>
          </w:p>
          <w:p w14:paraId="00E123D7" w14:textId="77777777" w:rsidR="00087323" w:rsidRDefault="00087323" w:rsidP="00DA0635">
            <w:pPr>
              <w:pStyle w:val="TAL"/>
              <w:rPr>
                <w:ins w:id="38" w:author="2024-10 Frank v0" w:date="2024-09-20T19:30:00Z"/>
                <w:szCs w:val="18"/>
              </w:rPr>
            </w:pPr>
          </w:p>
          <w:p w14:paraId="4DE14118" w14:textId="5246230F" w:rsidR="00DA0635" w:rsidRDefault="00526511" w:rsidP="00FB7789">
            <w:pPr>
              <w:pStyle w:val="TAL"/>
              <w:rPr>
                <w:ins w:id="39" w:author="2024-10 Frank v0" w:date="2024-09-20T16:23:00Z"/>
                <w:rFonts w:cs="Arial"/>
                <w:szCs w:val="18"/>
                <w:lang w:eastAsia="zh-CN"/>
              </w:rPr>
            </w:pPr>
            <w:ins w:id="40" w:author="2024-10 Frank v1" w:date="2024-09-25T19:48:00Z">
              <w:r>
                <w:rPr>
                  <w:rFonts w:cs="Arial"/>
                  <w:szCs w:val="18"/>
                </w:rPr>
                <w:t>If received, t</w:t>
              </w:r>
            </w:ins>
            <w:ins w:id="41" w:author="2024-10 Frank v1" w:date="2024-09-25T19:44:00Z">
              <w:r w:rsidR="00FB7789" w:rsidRPr="00FB7789">
                <w:rPr>
                  <w:rFonts w:cs="Arial"/>
                  <w:szCs w:val="18"/>
                </w:rPr>
                <w:t xml:space="preserve">he AMF shall use the priority of the PDU session indicated in this IE for further PDU Session related priority handling (i.e. to determine the SBI Message Priority (SMP) </w:t>
              </w:r>
            </w:ins>
            <w:ins w:id="42" w:author="Bruno Landais" w:date="2024-09-26T10:09:00Z">
              <w:r w:rsidR="00CA249D">
                <w:rPr>
                  <w:rFonts w:cs="Arial"/>
                  <w:szCs w:val="18"/>
                </w:rPr>
                <w:t xml:space="preserve">to </w:t>
              </w:r>
            </w:ins>
            <w:ins w:id="43" w:author="2024-10 Frank v1" w:date="2024-09-25T19:44:00Z">
              <w:r w:rsidR="00FB7789" w:rsidRPr="00FB7789">
                <w:rPr>
                  <w:rFonts w:cs="Arial"/>
                  <w:szCs w:val="18"/>
                </w:rPr>
                <w:t xml:space="preserve">set in subsequent </w:t>
              </w:r>
              <w:proofErr w:type="spellStart"/>
              <w:r w:rsidR="00FB7789" w:rsidRPr="00FB7789">
                <w:rPr>
                  <w:rFonts w:cs="Arial"/>
                  <w:szCs w:val="18"/>
                </w:rPr>
                <w:t>signaling</w:t>
              </w:r>
              <w:proofErr w:type="spellEnd"/>
              <w:r w:rsidR="00FB7789" w:rsidRPr="00FB7789">
                <w:rPr>
                  <w:rFonts w:cs="Arial"/>
                  <w:szCs w:val="18"/>
                </w:rPr>
                <w:t xml:space="preserve"> it sends related to the PDU session</w:t>
              </w:r>
            </w:ins>
            <w:ins w:id="44" w:author="Bruno Landais" w:date="2024-09-26T10:08:00Z">
              <w:r w:rsidR="00CA249D">
                <w:rPr>
                  <w:rFonts w:cs="Arial"/>
                  <w:szCs w:val="18"/>
                </w:rPr>
                <w:t>)</w:t>
              </w:r>
            </w:ins>
            <w:ins w:id="45" w:author="2024-10 Frank v1" w:date="2024-09-25T19:44:00Z">
              <w:r w:rsidR="00FB7789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2656" w14:textId="77777777" w:rsidR="00DA0635" w:rsidRDefault="00DA0635" w:rsidP="00DA0635">
            <w:pPr>
              <w:pStyle w:val="TAL"/>
              <w:rPr>
                <w:ins w:id="46" w:author="2024-10 Frank v0" w:date="2024-09-20T16:23:00Z"/>
                <w:rFonts w:cs="Arial"/>
                <w:szCs w:val="18"/>
              </w:rPr>
            </w:pPr>
          </w:p>
        </w:tc>
      </w:tr>
      <w:tr w:rsidR="00DA0635" w14:paraId="66F804D2" w14:textId="77777777" w:rsidTr="001B5FC3">
        <w:trPr>
          <w:jc w:val="center"/>
        </w:trPr>
        <w:tc>
          <w:tcPr>
            <w:tcW w:w="10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DD92" w14:textId="77777777" w:rsidR="00DA0635" w:rsidRDefault="00DA0635" w:rsidP="00DA0635">
            <w:pPr>
              <w:pStyle w:val="TAN"/>
            </w:pPr>
            <w:r>
              <w:lastRenderedPageBreak/>
              <w:t>NOTE 1:</w:t>
            </w:r>
            <w:r>
              <w:tab/>
              <w:t xml:space="preserve">During an </w:t>
            </w:r>
            <w:proofErr w:type="spellStart"/>
            <w:r>
              <w:t>SmContext</w:t>
            </w:r>
            <w:proofErr w:type="spellEnd"/>
            <w:r>
              <w:t xml:space="preserve"> Creation procedure, e.g. for I-SMF insertion or I-SMF change procedure, when the new I/V-SMF attempts to contact the old I/V-SMF or (h)SMF by invoking </w:t>
            </w:r>
            <w:proofErr w:type="spellStart"/>
            <w:r>
              <w:t>Nsmf_PDUSession_Context</w:t>
            </w:r>
            <w:proofErr w:type="spellEnd"/>
            <w:r>
              <w:t xml:space="preserve"> Request, if a new (h)SMF and/or another old I/V-SMF has been re-selected (since the old I/V-SMF or the (h)SMF is not reachable) by the new </w:t>
            </w:r>
            <w:r w:rsidRPr="005C2C1D">
              <w:t xml:space="preserve">I-/V-SMF </w:t>
            </w:r>
            <w:r>
              <w:t xml:space="preserve">or a SCP, the selected </w:t>
            </w:r>
            <w:r w:rsidRPr="005C2C1D">
              <w:t>old I-/V-SMF and/or (</w:t>
            </w:r>
            <w:r>
              <w:t>h</w:t>
            </w:r>
            <w:r w:rsidRPr="005C2C1D">
              <w:t>)SMF</w:t>
            </w:r>
            <w:r>
              <w:t xml:space="preserve"> shall be returned to the AMF, in order to </w:t>
            </w:r>
            <w:r w:rsidRPr="00A362EE">
              <w:t>perform potential</w:t>
            </w:r>
            <w:r>
              <w:t xml:space="preserve"> </w:t>
            </w:r>
            <w:r w:rsidRPr="00A362EE">
              <w:t xml:space="preserve">subsequent operations on the </w:t>
            </w:r>
            <w:r>
              <w:t>SM</w:t>
            </w:r>
            <w:r w:rsidRPr="00A362EE">
              <w:t xml:space="preserve">F hosting the resource, e.g. to release the SM Context on old I-/V-SMF, or to create SM Context on SMF when </w:t>
            </w:r>
            <w:r>
              <w:t xml:space="preserve">the </w:t>
            </w:r>
            <w:r w:rsidRPr="00A362EE">
              <w:t xml:space="preserve">I/V-SMF </w:t>
            </w:r>
            <w:r>
              <w:t xml:space="preserve">needs </w:t>
            </w:r>
            <w:r w:rsidRPr="00A362EE">
              <w:t>to be removed</w:t>
            </w:r>
            <w:r>
              <w:t>.</w:t>
            </w:r>
          </w:p>
          <w:p w14:paraId="13F2DC3E" w14:textId="77777777" w:rsidR="00DA0635" w:rsidRDefault="00DA0635" w:rsidP="00DA0635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  <w:t xml:space="preserve">The SM Context URI returned in the Location header in the Create SM Context response shall contain an URI suitable for use in intra-PLMN </w:t>
            </w:r>
            <w:proofErr w:type="spellStart"/>
            <w:r>
              <w:rPr>
                <w:rFonts w:cs="Arial"/>
                <w:szCs w:val="18"/>
              </w:rPr>
              <w:t>signaling</w:t>
            </w:r>
            <w:proofErr w:type="spellEnd"/>
            <w:r>
              <w:rPr>
                <w:rFonts w:cs="Arial"/>
                <w:szCs w:val="18"/>
              </w:rPr>
              <w:t xml:space="preserve"> requests targeting the SM Context. During an inter-PLMN mobility, the target AMF shall replace the </w:t>
            </w:r>
            <w:proofErr w:type="spellStart"/>
            <w:r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</w:t>
            </w:r>
            <w:proofErr w:type="spellStart"/>
            <w:r>
              <w:rPr>
                <w:rFonts w:cs="Arial"/>
                <w:szCs w:val="18"/>
              </w:rPr>
              <w:t>smContextRef</w:t>
            </w:r>
            <w:proofErr w:type="spellEnd"/>
            <w:r>
              <w:rPr>
                <w:rFonts w:cs="Arial"/>
                <w:szCs w:val="18"/>
              </w:rPr>
              <w:t xml:space="preserve"> with the </w:t>
            </w:r>
            <w:proofErr w:type="spellStart"/>
            <w:r>
              <w:rPr>
                <w:rFonts w:cs="Arial"/>
                <w:szCs w:val="18"/>
              </w:rPr>
              <w:t>interPlmnApiRoot</w:t>
            </w:r>
            <w:proofErr w:type="spellEnd"/>
            <w:r>
              <w:rPr>
                <w:rFonts w:cs="Arial"/>
                <w:szCs w:val="18"/>
              </w:rPr>
              <w:t xml:space="preserve"> if available</w:t>
            </w:r>
            <w:r>
              <w:t xml:space="preserve"> and send the resulting </w:t>
            </w:r>
            <w:proofErr w:type="spellStart"/>
            <w:r>
              <w:t>smContextRef</w:t>
            </w:r>
            <w:proofErr w:type="spellEnd"/>
            <w:r>
              <w:t xml:space="preserve"> in the Create SM Context request towards the target V-SMF, I-SMF or anchor SMF.</w:t>
            </w:r>
          </w:p>
        </w:tc>
      </w:tr>
    </w:tbl>
    <w:p w14:paraId="1602244E" w14:textId="548A487A" w:rsidR="00BE11B2" w:rsidRPr="006C1437" w:rsidRDefault="00BE11B2" w:rsidP="00BE11B2">
      <w:pPr>
        <w:pStyle w:val="B1"/>
      </w:pPr>
    </w:p>
    <w:p w14:paraId="4A092FB1" w14:textId="77777777" w:rsidR="0035285D" w:rsidRDefault="0035285D" w:rsidP="00B27003"/>
    <w:p w14:paraId="5B764D46" w14:textId="77777777" w:rsidR="00101EA3" w:rsidRPr="002C393C" w:rsidRDefault="00101EA3" w:rsidP="00101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619F18E" w14:textId="77777777" w:rsidR="00324823" w:rsidRDefault="00324823" w:rsidP="00324823">
      <w:pPr>
        <w:pStyle w:val="Heading5"/>
      </w:pPr>
      <w:bookmarkStart w:id="47" w:name="_Toc25073933"/>
      <w:bookmarkStart w:id="48" w:name="_Toc34063116"/>
      <w:bookmarkStart w:id="49" w:name="_Toc43120093"/>
      <w:bookmarkStart w:id="50" w:name="_Toc49768148"/>
      <w:bookmarkStart w:id="51" w:name="_Toc56434321"/>
      <w:bookmarkStart w:id="52" w:name="_Toc169757191"/>
      <w:r>
        <w:lastRenderedPageBreak/>
        <w:t>6.1.6.2.5</w:t>
      </w:r>
      <w:r>
        <w:tab/>
        <w:t xml:space="preserve">Type: </w:t>
      </w:r>
      <w:proofErr w:type="spellStart"/>
      <w:r>
        <w:t>SmContextUpdatedData</w:t>
      </w:r>
      <w:bookmarkEnd w:id="47"/>
      <w:bookmarkEnd w:id="48"/>
      <w:bookmarkEnd w:id="49"/>
      <w:bookmarkEnd w:id="50"/>
      <w:bookmarkEnd w:id="51"/>
      <w:bookmarkEnd w:id="52"/>
      <w:proofErr w:type="spellEnd"/>
    </w:p>
    <w:p w14:paraId="0C54B8C5" w14:textId="77777777" w:rsidR="00324823" w:rsidRDefault="00324823" w:rsidP="00324823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SmContextUpdatedData</w:t>
      </w:r>
      <w:proofErr w:type="spellEnd"/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843"/>
        <w:gridCol w:w="283"/>
        <w:gridCol w:w="567"/>
        <w:gridCol w:w="4394"/>
        <w:gridCol w:w="846"/>
      </w:tblGrid>
      <w:tr w:rsidR="00324823" w:rsidRPr="00FD48E5" w14:paraId="20A956BD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10B6D" w14:textId="77777777" w:rsidR="00324823" w:rsidRDefault="00324823" w:rsidP="001B5FC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600E5E" w14:textId="77777777" w:rsidR="00324823" w:rsidRDefault="00324823" w:rsidP="001B5FC3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407B6" w14:textId="77777777" w:rsidR="00324823" w:rsidRPr="007277D4" w:rsidRDefault="00324823" w:rsidP="001B5FC3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8A99C" w14:textId="77777777" w:rsidR="00324823" w:rsidRDefault="00324823" w:rsidP="001B5FC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F8D01" w14:textId="77777777" w:rsidR="00324823" w:rsidRDefault="00324823" w:rsidP="001B5F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A13636" w14:textId="77777777" w:rsidR="00324823" w:rsidRDefault="00324823" w:rsidP="001B5F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24823" w:rsidRPr="00FD48E5" w14:paraId="59F9932F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4F14" w14:textId="77777777" w:rsidR="00324823" w:rsidRDefault="00324823" w:rsidP="001B5FC3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7D01" w14:textId="77777777" w:rsidR="00324823" w:rsidRDefault="00324823" w:rsidP="001B5FC3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838A" w14:textId="77777777" w:rsidR="00324823" w:rsidRDefault="00324823" w:rsidP="001B5FC3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2425" w14:textId="77777777" w:rsidR="00324823" w:rsidRDefault="00324823" w:rsidP="001B5FC3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5F34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activate or deactivate the user plane connection of the PDU session in the corresponding request.</w:t>
            </w:r>
          </w:p>
          <w:p w14:paraId="20F23DD6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clauses 5.2.2.3.2, 5.2.2.3.6, 5.2.2.3.15 and 5.2.2.3.16.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FC9C" w14:textId="77777777" w:rsidR="00324823" w:rsidRDefault="00324823" w:rsidP="001B5FC3">
            <w:pPr>
              <w:pStyle w:val="TAC"/>
            </w:pPr>
          </w:p>
        </w:tc>
      </w:tr>
      <w:tr w:rsidR="00324823" w:rsidRPr="00FD48E5" w14:paraId="7A3818AA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59D9" w14:textId="77777777" w:rsidR="00324823" w:rsidRDefault="00324823" w:rsidP="001B5FC3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C99F" w14:textId="77777777" w:rsidR="00324823" w:rsidRDefault="00324823" w:rsidP="001B5FC3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D944" w14:textId="77777777" w:rsidR="00324823" w:rsidRDefault="00324823" w:rsidP="001B5FC3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CCF6" w14:textId="77777777" w:rsidR="00324823" w:rsidRDefault="00324823" w:rsidP="001B5FC3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C93E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prepare, execute or cancel a handover for the PDU session in the corresponding request.</w:t>
            </w:r>
          </w:p>
          <w:p w14:paraId="04511B21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 5.2.2.3.4.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7F08" w14:textId="77777777" w:rsidR="00324823" w:rsidRDefault="00324823" w:rsidP="001B5FC3">
            <w:pPr>
              <w:pStyle w:val="TAC"/>
            </w:pPr>
          </w:p>
        </w:tc>
      </w:tr>
      <w:tr w:rsidR="00324823" w:rsidRPr="00FD48E5" w14:paraId="64978CDD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2BE4" w14:textId="77777777" w:rsidR="00324823" w:rsidRDefault="00324823" w:rsidP="001B5FC3">
            <w:pPr>
              <w:pStyle w:val="TAL"/>
            </w:pPr>
            <w:proofErr w:type="spellStart"/>
            <w:r>
              <w:t>releaseEbiList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A6A9" w14:textId="77777777" w:rsidR="00324823" w:rsidRDefault="00324823" w:rsidP="001B5FC3">
            <w:pPr>
              <w:pStyle w:val="TAL"/>
            </w:pPr>
            <w:proofErr w:type="gramStart"/>
            <w:r>
              <w:rPr>
                <w:lang w:val="en-US"/>
              </w:rPr>
              <w:t>array(</w:t>
            </w:r>
            <w:proofErr w:type="spellStart"/>
            <w:proofErr w:type="gramEnd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A39E" w14:textId="77777777" w:rsidR="00324823" w:rsidRDefault="00324823" w:rsidP="001B5FC3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D8EA" w14:textId="77777777" w:rsidR="00324823" w:rsidRDefault="00324823" w:rsidP="001B5FC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4DDE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determines that some EBIs are not needed. When present, it shall contain the EBIs to be released.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14B8" w14:textId="77777777" w:rsidR="00324823" w:rsidRDefault="00324823" w:rsidP="001B5FC3">
            <w:pPr>
              <w:pStyle w:val="TAC"/>
            </w:pPr>
          </w:p>
        </w:tc>
      </w:tr>
      <w:tr w:rsidR="00324823" w:rsidRPr="00FD48E5" w14:paraId="0F693569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F911" w14:textId="77777777" w:rsidR="00324823" w:rsidRDefault="00324823" w:rsidP="001B5FC3">
            <w:pPr>
              <w:pStyle w:val="TAL"/>
            </w:pPr>
            <w:proofErr w:type="spellStart"/>
            <w:r>
              <w:t>allocatedEbiList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C18B" w14:textId="77777777" w:rsidR="00324823" w:rsidRDefault="00324823" w:rsidP="001B5FC3">
            <w:pPr>
              <w:pStyle w:val="TAL"/>
            </w:pPr>
            <w:proofErr w:type="gramStart"/>
            <w:r>
              <w:rPr>
                <w:lang w:val="en-US"/>
              </w:rPr>
              <w:t>array(</w:t>
            </w:r>
            <w:proofErr w:type="spellStart"/>
            <w:proofErr w:type="gramEnd"/>
            <w:r>
              <w:t>EbiArpMapping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A618" w14:textId="77777777" w:rsidR="00324823" w:rsidRDefault="00324823" w:rsidP="001B5FC3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D431" w14:textId="77777777" w:rsidR="00324823" w:rsidRDefault="00324823" w:rsidP="001B5FC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1DD0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consumer NF is an AMF and Inter-system mobility happens. When present, it shall contain an array of EBI to ARP mappings currently allocated to the PDU session.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8F61" w14:textId="77777777" w:rsidR="00324823" w:rsidRDefault="00324823" w:rsidP="001B5FC3">
            <w:pPr>
              <w:pStyle w:val="TAC"/>
            </w:pPr>
          </w:p>
        </w:tc>
      </w:tr>
      <w:tr w:rsidR="00324823" w:rsidRPr="00FD48E5" w14:paraId="25ABD4BA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C753" w14:textId="77777777" w:rsidR="00324823" w:rsidRDefault="00324823" w:rsidP="001B5FC3">
            <w:pPr>
              <w:pStyle w:val="TAL"/>
            </w:pPr>
            <w:proofErr w:type="spellStart"/>
            <w:r>
              <w:rPr>
                <w:rFonts w:hint="eastAsia"/>
              </w:rPr>
              <w:t>modifiedEbiList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8E41" w14:textId="77777777" w:rsidR="00324823" w:rsidRDefault="00324823" w:rsidP="001B5FC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EbiArpMapping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F196" w14:textId="77777777" w:rsidR="00324823" w:rsidRDefault="00324823" w:rsidP="001B5FC3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D424" w14:textId="77777777" w:rsidR="00324823" w:rsidRDefault="00324823" w:rsidP="001B5FC3">
            <w:pPr>
              <w:pStyle w:val="TAL"/>
            </w:pPr>
            <w:proofErr w:type="gramStart"/>
            <w:r>
              <w:t>1</w:t>
            </w:r>
            <w:r>
              <w:rPr>
                <w:rFonts w:hint="eastAsia"/>
              </w:rPr>
              <w:t>..</w:t>
            </w:r>
            <w:r>
              <w:t>N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6DD0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 PDU session modification procedure resulted in the change of ARP for a QoS flow that was already allocated an EBI.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A90A" w14:textId="77777777" w:rsidR="00324823" w:rsidRDefault="00324823" w:rsidP="001B5FC3">
            <w:pPr>
              <w:pStyle w:val="TAC"/>
            </w:pPr>
          </w:p>
        </w:tc>
      </w:tr>
      <w:tr w:rsidR="00324823" w:rsidRPr="00FD48E5" w14:paraId="2A9B407B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B338" w14:textId="77777777" w:rsidR="00324823" w:rsidRDefault="00324823" w:rsidP="001B5FC3">
            <w:pPr>
              <w:pStyle w:val="TAL"/>
            </w:pPr>
            <w:r>
              <w:t>n1SmMsg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4868" w14:textId="77777777" w:rsidR="00324823" w:rsidRDefault="00324823" w:rsidP="001B5FC3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8830" w14:textId="77777777" w:rsidR="00324823" w:rsidRDefault="00324823" w:rsidP="001B5FC3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5B14" w14:textId="77777777" w:rsidR="00324823" w:rsidRDefault="00324823" w:rsidP="001B5FC3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C63E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N1 SM Information needs to be sent to the UE.</w:t>
            </w:r>
          </w:p>
          <w:p w14:paraId="104ADFF0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reference the N1 SM Message binary data (see clause 6.1.6.4.2).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C27F" w14:textId="77777777" w:rsidR="00324823" w:rsidRDefault="00324823" w:rsidP="001B5FC3">
            <w:pPr>
              <w:pStyle w:val="TAC"/>
            </w:pPr>
          </w:p>
        </w:tc>
      </w:tr>
      <w:tr w:rsidR="00324823" w:rsidRPr="00FD48E5" w14:paraId="22171CDA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66F5" w14:textId="77777777" w:rsidR="00324823" w:rsidRDefault="00324823" w:rsidP="001B5FC3">
            <w:pPr>
              <w:pStyle w:val="TAL"/>
            </w:pPr>
            <w:r>
              <w:t>n2SmInfo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884A" w14:textId="77777777" w:rsidR="00324823" w:rsidRDefault="00324823" w:rsidP="001B5FC3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5D11" w14:textId="77777777" w:rsidR="00324823" w:rsidRDefault="00324823" w:rsidP="001B5FC3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3B60" w14:textId="77777777" w:rsidR="00324823" w:rsidRDefault="00324823" w:rsidP="001B5FC3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C8CA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N2 SM Information needs to be sent to the AN.</w:t>
            </w:r>
          </w:p>
          <w:p w14:paraId="1DDCAAFA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reference the N2 SM Information binary data (see clause 6.1.6.4.3).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823" w14:textId="77777777" w:rsidR="00324823" w:rsidRDefault="00324823" w:rsidP="001B5FC3">
            <w:pPr>
              <w:pStyle w:val="TAC"/>
            </w:pPr>
          </w:p>
        </w:tc>
      </w:tr>
      <w:tr w:rsidR="00324823" w:rsidRPr="00FD48E5" w14:paraId="12F645F5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8B45" w14:textId="77777777" w:rsidR="00324823" w:rsidRDefault="00324823" w:rsidP="001B5FC3">
            <w:pPr>
              <w:pStyle w:val="TAL"/>
            </w:pPr>
            <w:r>
              <w:t>n2SmInfoType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B91E" w14:textId="77777777" w:rsidR="00324823" w:rsidRDefault="00324823" w:rsidP="001B5FC3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B932" w14:textId="77777777" w:rsidR="00324823" w:rsidRDefault="00324823" w:rsidP="001B5FC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9266" w14:textId="77777777" w:rsidR="00324823" w:rsidRDefault="00324823" w:rsidP="001B5FC3">
            <w:pPr>
              <w:pStyle w:val="TAL"/>
            </w:pPr>
            <w:r>
              <w:rPr>
                <w:lang w:eastAsia="zh-CN"/>
              </w:rPr>
              <w:t>0..</w:t>
            </w:r>
            <w:r w:rsidRPr="008746D1"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27B8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"n2SmInfo" attribute is present.</w:t>
            </w:r>
          </w:p>
          <w:p w14:paraId="3BDDC7CA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</w:t>
            </w:r>
            <w:r w:rsidRPr="008746D1">
              <w:rPr>
                <w:color w:val="000000"/>
                <w:lang w:eastAsia="ko-KR"/>
              </w:rPr>
              <w:t xml:space="preserve"> the NG</w:t>
            </w:r>
            <w:r>
              <w:rPr>
                <w:color w:val="000000"/>
                <w:lang w:eastAsia="ko-KR"/>
              </w:rPr>
              <w:t xml:space="preserve"> </w:t>
            </w:r>
            <w:r w:rsidRPr="008746D1">
              <w:rPr>
                <w:color w:val="000000"/>
                <w:lang w:eastAsia="ko-KR"/>
              </w:rPr>
              <w:t xml:space="preserve">AP IE type </w:t>
            </w:r>
            <w:r>
              <w:rPr>
                <w:rFonts w:cs="Arial"/>
                <w:szCs w:val="18"/>
                <w:lang w:eastAsia="zh-CN"/>
              </w:rPr>
              <w:t>for the NG AP SMF related IE container carried in "</w:t>
            </w:r>
            <w:r>
              <w:t>n2SmInfo" attribute.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534B" w14:textId="77777777" w:rsidR="00324823" w:rsidRDefault="00324823" w:rsidP="001B5FC3">
            <w:pPr>
              <w:pStyle w:val="TAC"/>
            </w:pPr>
          </w:p>
        </w:tc>
      </w:tr>
      <w:tr w:rsidR="00324823" w:rsidRPr="00FD48E5" w14:paraId="5646C7F6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7617" w14:textId="77777777" w:rsidR="00324823" w:rsidRDefault="00324823" w:rsidP="001B5FC3">
            <w:pPr>
              <w:pStyle w:val="TAL"/>
            </w:pPr>
            <w:proofErr w:type="spellStart"/>
            <w:r>
              <w:t>epsBearerSetup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F8AC" w14:textId="77777777" w:rsidR="00324823" w:rsidRDefault="00324823" w:rsidP="001B5FC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EpsBearerContainer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8753" w14:textId="77777777" w:rsidR="00324823" w:rsidRDefault="00324823" w:rsidP="001B5FC3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2E68" w14:textId="77777777" w:rsidR="00324823" w:rsidRDefault="00324823" w:rsidP="001B5FC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16EF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using the N26 interface.</w:t>
            </w:r>
          </w:p>
          <w:p w14:paraId="5F69AFC8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include the EPS bearer context(s) successfully handed over to 5GS.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6724" w14:textId="77777777" w:rsidR="00324823" w:rsidRDefault="00324823" w:rsidP="001B5FC3">
            <w:pPr>
              <w:pStyle w:val="TAC"/>
            </w:pPr>
          </w:p>
        </w:tc>
      </w:tr>
      <w:tr w:rsidR="00324823" w:rsidRPr="00FD48E5" w14:paraId="1876045E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1A2E" w14:textId="77777777" w:rsidR="00324823" w:rsidRDefault="00324823" w:rsidP="001B5FC3">
            <w:pPr>
              <w:pStyle w:val="TAL"/>
            </w:pPr>
            <w:proofErr w:type="spellStart"/>
            <w:r>
              <w:t>dataForwarding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538A" w14:textId="77777777" w:rsidR="00324823" w:rsidRDefault="00324823" w:rsidP="001B5FC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C6A5" w14:textId="77777777" w:rsidR="00324823" w:rsidRDefault="00324823" w:rsidP="001B5FC3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AF44" w14:textId="77777777" w:rsidR="00324823" w:rsidRDefault="00324823" w:rsidP="001B5FC3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78FB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was present in the corresponding request.</w:t>
            </w:r>
          </w:p>
          <w:p w14:paraId="5FFEEE47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set as specified in clause 5.2.2.3.9 or 5.2.2.3.21.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035E" w14:textId="77777777" w:rsidR="00324823" w:rsidRDefault="00324823" w:rsidP="001B5FC3">
            <w:pPr>
              <w:pStyle w:val="TAC"/>
            </w:pPr>
          </w:p>
        </w:tc>
      </w:tr>
      <w:tr w:rsidR="00324823" w:rsidRPr="00FD48E5" w14:paraId="154E7CE6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4E1D" w14:textId="77777777" w:rsidR="00324823" w:rsidRDefault="00324823" w:rsidP="001B5FC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3Dl</w:t>
            </w:r>
            <w:r>
              <w:rPr>
                <w:rFonts w:hint="eastAsia"/>
                <w:lang w:eastAsia="zh-CN"/>
              </w:rPr>
              <w:t>ForwardingTnl</w:t>
            </w:r>
            <w:r>
              <w:rPr>
                <w:lang w:eastAsia="zh-CN"/>
              </w:rPr>
              <w:t>List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5858" w14:textId="77777777" w:rsidR="00324823" w:rsidRDefault="00324823" w:rsidP="001B5FC3">
            <w:pPr>
              <w:pStyle w:val="TAL"/>
            </w:pPr>
            <w:r>
              <w:rPr>
                <w:lang w:eastAsia="zh-CN"/>
              </w:rPr>
              <w:t>array (</w:t>
            </w: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0F73" w14:textId="77777777" w:rsidR="00324823" w:rsidRDefault="00324823" w:rsidP="001B5FC3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7356" w14:textId="77777777" w:rsidR="00324823" w:rsidRDefault="00324823" w:rsidP="001B5FC3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8BCC" w14:textId="77777777" w:rsidR="00324823" w:rsidRDefault="00324823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indirect data forwarding is requested and N9 </w:t>
            </w:r>
            <w:r>
              <w:rPr>
                <w:rFonts w:cs="Arial"/>
                <w:szCs w:val="18"/>
                <w:lang w:eastAsia="zh-CN"/>
              </w:rPr>
              <w:t xml:space="preserve">downlink indirect data </w:t>
            </w:r>
            <w:r>
              <w:rPr>
                <w:rFonts w:cs="Arial" w:hint="eastAsia"/>
                <w:szCs w:val="18"/>
                <w:lang w:eastAsia="zh-CN"/>
              </w:rPr>
              <w:t>forwarding tunnel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info is included in the corresponding request.</w:t>
            </w:r>
          </w:p>
          <w:p w14:paraId="1D12FDFC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carry the </w:t>
            </w:r>
            <w:r>
              <w:rPr>
                <w:rFonts w:cs="Arial"/>
                <w:szCs w:val="18"/>
                <w:lang w:eastAsia="zh-CN"/>
              </w:rPr>
              <w:t xml:space="preserve">list of </w:t>
            </w:r>
            <w:r>
              <w:rPr>
                <w:rFonts w:cs="Arial" w:hint="eastAsia"/>
                <w:szCs w:val="18"/>
                <w:lang w:eastAsia="zh-CN"/>
              </w:rPr>
              <w:t xml:space="preserve">N3 </w:t>
            </w:r>
            <w:r>
              <w:rPr>
                <w:rFonts w:cs="Arial"/>
                <w:szCs w:val="18"/>
                <w:lang w:eastAsia="zh-CN"/>
              </w:rPr>
              <w:t xml:space="preserve">downlink indirect data </w:t>
            </w:r>
            <w:r>
              <w:rPr>
                <w:rFonts w:cs="Arial" w:hint="eastAsia"/>
                <w:szCs w:val="18"/>
                <w:lang w:eastAsia="zh-CN"/>
              </w:rPr>
              <w:t>forwarding tunnel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info of source I-UPF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CE2D12">
              <w:rPr>
                <w:rFonts w:cs="Arial"/>
                <w:szCs w:val="18"/>
                <w:lang w:eastAsia="zh-CN"/>
              </w:rPr>
              <w:t>or source UPF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5D19" w14:textId="77777777" w:rsidR="00324823" w:rsidRDefault="00324823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324823" w:rsidRPr="00FD48E5" w14:paraId="3480D3CD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3DEC" w14:textId="77777777" w:rsidR="00324823" w:rsidRDefault="00324823" w:rsidP="001B5F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3Ul</w:t>
            </w:r>
            <w:r>
              <w:rPr>
                <w:rFonts w:hint="eastAsia"/>
                <w:lang w:eastAsia="zh-CN"/>
              </w:rPr>
              <w:t>ForwardingTnl</w:t>
            </w:r>
            <w:r>
              <w:rPr>
                <w:lang w:eastAsia="zh-CN"/>
              </w:rPr>
              <w:t>List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73AE" w14:textId="77777777" w:rsidR="00324823" w:rsidRDefault="00324823" w:rsidP="001B5F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 (</w:t>
            </w: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B83F" w14:textId="77777777" w:rsidR="00324823" w:rsidRDefault="00324823" w:rsidP="001B5F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2127" w14:textId="77777777" w:rsidR="00324823" w:rsidDel="00BA78BD" w:rsidRDefault="00324823" w:rsidP="001B5FC3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ADF5" w14:textId="77777777" w:rsidR="00324823" w:rsidRDefault="00324823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indirect data forwarding is requested and N9 </w:t>
            </w:r>
            <w:r>
              <w:rPr>
                <w:rFonts w:cs="Arial"/>
                <w:szCs w:val="18"/>
                <w:lang w:eastAsia="zh-CN"/>
              </w:rPr>
              <w:t xml:space="preserve">uplink indirect data </w:t>
            </w:r>
            <w:r>
              <w:rPr>
                <w:rFonts w:cs="Arial" w:hint="eastAsia"/>
                <w:szCs w:val="18"/>
                <w:lang w:eastAsia="zh-CN"/>
              </w:rPr>
              <w:t>forwarding tunnel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info is included in the corresponding request.</w:t>
            </w:r>
          </w:p>
          <w:p w14:paraId="43D37336" w14:textId="77777777" w:rsidR="00324823" w:rsidRDefault="00324823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carry the </w:t>
            </w:r>
            <w:r>
              <w:rPr>
                <w:rFonts w:cs="Arial"/>
                <w:szCs w:val="18"/>
                <w:lang w:eastAsia="zh-CN"/>
              </w:rPr>
              <w:t xml:space="preserve">list of </w:t>
            </w:r>
            <w:r>
              <w:rPr>
                <w:rFonts w:cs="Arial" w:hint="eastAsia"/>
                <w:szCs w:val="18"/>
                <w:lang w:eastAsia="zh-CN"/>
              </w:rPr>
              <w:t xml:space="preserve">N3 </w:t>
            </w:r>
            <w:r>
              <w:rPr>
                <w:rFonts w:cs="Arial"/>
                <w:szCs w:val="18"/>
                <w:lang w:eastAsia="zh-CN"/>
              </w:rPr>
              <w:t xml:space="preserve">uplink indirect data </w:t>
            </w:r>
            <w:r>
              <w:rPr>
                <w:rFonts w:cs="Arial" w:hint="eastAsia"/>
                <w:szCs w:val="18"/>
                <w:lang w:eastAsia="zh-CN"/>
              </w:rPr>
              <w:t>forwarding tunnel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info of source I-UPF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CE2D12">
              <w:rPr>
                <w:rFonts w:cs="Arial"/>
                <w:szCs w:val="18"/>
                <w:lang w:eastAsia="zh-CN"/>
              </w:rPr>
              <w:t>or source UPF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A4FA" w14:textId="77777777" w:rsidR="00324823" w:rsidRDefault="00324823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324823" w:rsidRPr="00FD48E5" w14:paraId="47A69C3A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362A" w14:textId="77777777" w:rsidR="00324823" w:rsidRDefault="00324823" w:rsidP="001B5F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n9Ul</w:t>
            </w:r>
            <w:r>
              <w:rPr>
                <w:rFonts w:hint="eastAsia"/>
                <w:lang w:eastAsia="zh-CN"/>
              </w:rPr>
              <w:t>ForwardingT</w:t>
            </w:r>
            <w:r>
              <w:rPr>
                <w:lang w:eastAsia="zh-CN"/>
              </w:rPr>
              <w:t>unnel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C92B" w14:textId="77777777" w:rsidR="00324823" w:rsidRDefault="00324823" w:rsidP="001B5FC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3D48" w14:textId="77777777" w:rsidR="00324823" w:rsidRDefault="00324823" w:rsidP="001B5F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B1A5" w14:textId="77777777" w:rsidR="00324823" w:rsidRDefault="00324823" w:rsidP="001B5F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F383" w14:textId="77777777" w:rsidR="00324823" w:rsidRDefault="00324823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 in the following case:</w:t>
            </w:r>
          </w:p>
          <w:p w14:paraId="50C2C9FF" w14:textId="77777777" w:rsidR="00324823" w:rsidRPr="0087117E" w:rsidRDefault="00324823" w:rsidP="001B5FC3">
            <w:pPr>
              <w:pStyle w:val="B1"/>
              <w:rPr>
                <w:lang w:eastAsia="zh-CN"/>
              </w:rPr>
            </w:pPr>
            <w:r w:rsidRPr="002F24E9"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 w:rsidRPr="00DA196A">
              <w:rPr>
                <w:rFonts w:ascii="Arial" w:hAnsi="Arial"/>
                <w:sz w:val="18"/>
                <w:lang w:eastAsia="zh-CN"/>
              </w:rPr>
              <w:t>simultaneous change of Branching Points or UL CLs controlled by different I-SMFs</w:t>
            </w:r>
            <w:r>
              <w:rPr>
                <w:rFonts w:ascii="Arial" w:hAnsi="Arial"/>
                <w:sz w:val="18"/>
                <w:lang w:eastAsia="zh-CN"/>
              </w:rPr>
              <w:t>, if uplink data forwarding tunnel is requested to be established from target BP / UL CL to source BP / UL CL</w:t>
            </w:r>
            <w:r w:rsidRPr="002F24E9">
              <w:rPr>
                <w:rFonts w:ascii="Arial" w:hAnsi="Arial"/>
                <w:sz w:val="18"/>
                <w:lang w:eastAsia="zh-CN"/>
              </w:rPr>
              <w:t xml:space="preserve"> (see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2F24E9">
              <w:rPr>
                <w:rFonts w:ascii="Arial" w:hAnsi="Arial"/>
                <w:sz w:val="18"/>
                <w:lang w:eastAsia="zh-CN"/>
              </w:rPr>
              <w:t>4.23.</w:t>
            </w:r>
            <w:r>
              <w:rPr>
                <w:rFonts w:ascii="Arial" w:hAnsi="Arial"/>
                <w:sz w:val="18"/>
                <w:lang w:eastAsia="zh-CN"/>
              </w:rPr>
              <w:t>9.5</w:t>
            </w:r>
            <w:r w:rsidRPr="0033760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F24E9">
              <w:rPr>
                <w:rFonts w:ascii="Arial" w:hAnsi="Arial"/>
                <w:sz w:val="18"/>
                <w:lang w:eastAsia="zh-CN"/>
              </w:rPr>
              <w:t>of 3GPP TS 23.502 [3])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5BCC1A92" w14:textId="77777777" w:rsidR="00324823" w:rsidRDefault="00324823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carry the</w:t>
            </w:r>
            <w:r>
              <w:rPr>
                <w:rFonts w:cs="Arial"/>
                <w:szCs w:val="18"/>
                <w:lang w:eastAsia="zh-CN"/>
              </w:rPr>
              <w:t xml:space="preserve"> N9 uplink data </w:t>
            </w:r>
            <w:r>
              <w:rPr>
                <w:rFonts w:cs="Arial" w:hint="eastAsia"/>
                <w:szCs w:val="18"/>
                <w:lang w:eastAsia="zh-CN"/>
              </w:rPr>
              <w:t xml:space="preserve">forwarding tunnel info of </w:t>
            </w:r>
            <w:r>
              <w:rPr>
                <w:rFonts w:cs="Arial"/>
                <w:szCs w:val="18"/>
                <w:lang w:eastAsia="zh-CN"/>
              </w:rPr>
              <w:t>the source BP / UL CL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3233" w14:textId="77777777" w:rsidR="00324823" w:rsidRDefault="00324823" w:rsidP="001B5F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9FSC</w:t>
            </w:r>
          </w:p>
        </w:tc>
      </w:tr>
      <w:tr w:rsidR="00324823" w:rsidRPr="00FD48E5" w14:paraId="65A59192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44C5" w14:textId="77777777" w:rsidR="00324823" w:rsidRDefault="00324823" w:rsidP="001B5FC3">
            <w:pPr>
              <w:pStyle w:val="TAL"/>
            </w:pPr>
            <w:r>
              <w:lastRenderedPageBreak/>
              <w:t>cause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2264" w14:textId="77777777" w:rsidR="00324823" w:rsidRDefault="00324823" w:rsidP="001B5FC3">
            <w:pPr>
              <w:pStyle w:val="TAL"/>
            </w:pPr>
            <w:r>
              <w:t>Cause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3497" w14:textId="77777777" w:rsidR="00324823" w:rsidRDefault="00324823" w:rsidP="001B5FC3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4BAB" w14:textId="77777777" w:rsidR="00324823" w:rsidRDefault="00324823" w:rsidP="001B5FC3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8530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t>This IE shall be present if the activation of the User Plane connection failed due to insufficient resources</w:t>
            </w:r>
            <w:r>
              <w:rPr>
                <w:rFonts w:cs="Arial"/>
                <w:szCs w:val="18"/>
              </w:rPr>
              <w:t xml:space="preserve"> (see clauses </w:t>
            </w:r>
            <w:r>
              <w:t>5.2.2.3.2.2 and 5.2.2.3.6</w:t>
            </w:r>
            <w:r>
              <w:rPr>
                <w:rFonts w:cs="Arial"/>
                <w:szCs w:val="18"/>
              </w:rPr>
              <w:t xml:space="preserve">).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4068" w14:textId="77777777" w:rsidR="00324823" w:rsidRDefault="00324823" w:rsidP="001B5FC3">
            <w:pPr>
              <w:pStyle w:val="TAC"/>
            </w:pPr>
          </w:p>
        </w:tc>
      </w:tr>
      <w:tr w:rsidR="00324823" w:rsidRPr="00FD48E5" w14:paraId="20F9721C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8C4C" w14:textId="77777777" w:rsidR="00324823" w:rsidRDefault="00324823" w:rsidP="001B5FC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AcceptedInd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F58E" w14:textId="77777777" w:rsidR="00324823" w:rsidRDefault="00324823" w:rsidP="001B5FC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4065" w14:textId="77777777" w:rsidR="00324823" w:rsidRDefault="00324823" w:rsidP="001B5FC3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4D8B" w14:textId="77777777" w:rsidR="00324823" w:rsidRDefault="00324823" w:rsidP="001B5FC3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81B8" w14:textId="77777777" w:rsidR="00324823" w:rsidRDefault="00324823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>if a request to modify a single access PDU session into a MA PDU session was accepted (see clause 4.22.6.3 of 3GPP TS 23.502 [3]).</w:t>
            </w:r>
          </w:p>
          <w:p w14:paraId="5DCC60D6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4ABC84A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</w:p>
          <w:p w14:paraId="4D2F6A7E" w14:textId="77777777" w:rsidR="00324823" w:rsidRDefault="00324823" w:rsidP="001B5FC3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- </w:t>
            </w:r>
            <w:proofErr w:type="spellStart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true</w:t>
            </w:r>
            <w:proofErr w:type="spellEnd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: MA PDU session</w:t>
            </w:r>
          </w:p>
          <w:p w14:paraId="2F1532AD" w14:textId="77777777" w:rsidR="00324823" w:rsidRPr="00477A4F" w:rsidRDefault="00324823" w:rsidP="001B5FC3">
            <w:pPr>
              <w:pStyle w:val="B1"/>
              <w:tabs>
                <w:tab w:val="num" w:pos="644"/>
              </w:tabs>
              <w:ind w:left="644" w:hanging="360"/>
              <w:rPr>
                <w:lang w:val="fr-FR"/>
              </w:rPr>
            </w:pPr>
            <w:r w:rsidRPr="00623B7B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- false (default): single </w:t>
            </w:r>
            <w:proofErr w:type="spellStart"/>
            <w:r w:rsidRPr="00623B7B">
              <w:rPr>
                <w:rFonts w:ascii="Arial" w:hAnsi="Arial" w:cs="Arial"/>
                <w:sz w:val="18"/>
                <w:szCs w:val="18"/>
                <w:lang w:val="fr-FR" w:eastAsia="zh-CN"/>
              </w:rPr>
              <w:t>access</w:t>
            </w:r>
            <w:proofErr w:type="spellEnd"/>
            <w:r w:rsidRPr="00623B7B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PDU session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D496" w14:textId="77777777" w:rsidR="00324823" w:rsidRDefault="00324823" w:rsidP="001B5FC3">
            <w:pPr>
              <w:pStyle w:val="TAC"/>
            </w:pPr>
            <w:r>
              <w:rPr>
                <w:lang w:val="fr-FR"/>
              </w:rPr>
              <w:t>MAPDU</w:t>
            </w:r>
          </w:p>
        </w:tc>
      </w:tr>
      <w:tr w:rsidR="00324823" w:rsidRPr="00FD48E5" w14:paraId="26F1B103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5A11" w14:textId="77777777" w:rsidR="00324823" w:rsidRDefault="00324823" w:rsidP="001B5FC3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F301" w14:textId="77777777" w:rsidR="00324823" w:rsidRDefault="00324823" w:rsidP="001B5FC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2304" w14:textId="77777777" w:rsidR="00324823" w:rsidRDefault="00324823" w:rsidP="001B5FC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0606" w14:textId="77777777" w:rsidR="00324823" w:rsidRDefault="00324823" w:rsidP="001B5FC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0F83" w14:textId="77777777" w:rsidR="00324823" w:rsidRDefault="00324823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t xml:space="preserve"> if the </w:t>
            </w:r>
            <w:proofErr w:type="spellStart"/>
            <w:r>
              <w:t>supportedFeatures</w:t>
            </w:r>
            <w:proofErr w:type="spellEnd"/>
            <w:r>
              <w:t xml:space="preserve"> IE was received in the request and </w:t>
            </w:r>
            <w:r>
              <w:rPr>
                <w:rFonts w:cs="Arial"/>
                <w:szCs w:val="18"/>
              </w:rPr>
              <w:t xml:space="preserve">at least one feature defined in clause 6.1.8 is supported by the updated SM context resource.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F937" w14:textId="77777777" w:rsidR="00324823" w:rsidRPr="00787F10" w:rsidRDefault="00324823" w:rsidP="001B5FC3">
            <w:pPr>
              <w:pStyle w:val="TAC"/>
            </w:pPr>
          </w:p>
        </w:tc>
      </w:tr>
      <w:tr w:rsidR="00324823" w:rsidRPr="00FD48E5" w14:paraId="31D02602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87A6" w14:textId="77777777" w:rsidR="00324823" w:rsidRDefault="00324823" w:rsidP="001B5FC3">
            <w:pPr>
              <w:pStyle w:val="TAL"/>
            </w:pPr>
            <w:proofErr w:type="spellStart"/>
            <w:r>
              <w:rPr>
                <w:lang w:eastAsia="zh-CN"/>
              </w:rPr>
              <w:t>forwardingFTeid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B0AF" w14:textId="77777777" w:rsidR="00324823" w:rsidRDefault="00324823" w:rsidP="001B5FC3">
            <w:pPr>
              <w:pStyle w:val="TAL"/>
            </w:pPr>
            <w:r>
              <w:t>Bytes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316B" w14:textId="77777777" w:rsidR="00324823" w:rsidRDefault="00324823" w:rsidP="001B5FC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BBD9" w14:textId="77777777" w:rsidR="00324823" w:rsidRDefault="00324823" w:rsidP="001B5FC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55D6" w14:textId="77777777" w:rsidR="00324823" w:rsidRDefault="00324823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EPS to 5GS Idle mode mobility using N26 interface with data forwarding (see </w:t>
            </w:r>
            <w:r w:rsidRPr="00C6306C">
              <w:rPr>
                <w:rFonts w:cs="Arial"/>
                <w:szCs w:val="18"/>
                <w:lang w:eastAsia="zh-CN"/>
              </w:rPr>
              <w:t>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C6306C">
              <w:rPr>
                <w:rFonts w:cs="Arial"/>
                <w:szCs w:val="18"/>
                <w:lang w:eastAsia="zh-CN"/>
              </w:rPr>
              <w:t>4.11.1.3.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C6306C">
              <w:rPr>
                <w:rFonts w:cs="Arial"/>
                <w:szCs w:val="18"/>
                <w:lang w:eastAsia="zh-CN"/>
              </w:rPr>
              <w:t xml:space="preserve">A of 3GPP TS 23.502 [3]), if the Forwarding F-TEID IE </w:t>
            </w:r>
            <w:r>
              <w:rPr>
                <w:rFonts w:cs="Arial"/>
                <w:szCs w:val="18"/>
                <w:lang w:eastAsia="zh-CN"/>
              </w:rPr>
              <w:t>shall be</w:t>
            </w:r>
            <w:r w:rsidRPr="00C6306C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sent to the MME</w:t>
            </w:r>
            <w:r w:rsidRPr="00C6306C">
              <w:rPr>
                <w:rFonts w:cs="Arial"/>
                <w:szCs w:val="18"/>
                <w:lang w:eastAsia="zh-CN"/>
              </w:rPr>
              <w:t xml:space="preserve"> in the Context Acknowledge message.</w:t>
            </w:r>
          </w:p>
          <w:p w14:paraId="7427E30F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</w:t>
            </w:r>
            <w:r w:rsidRPr="00C6306C">
              <w:rPr>
                <w:rFonts w:cs="Arial"/>
                <w:szCs w:val="18"/>
                <w:lang w:eastAsia="zh-CN"/>
              </w:rPr>
              <w:t xml:space="preserve">Base64-encoded characters, encoding </w:t>
            </w:r>
            <w:r>
              <w:rPr>
                <w:rFonts w:cs="Arial"/>
                <w:szCs w:val="18"/>
                <w:lang w:eastAsia="zh-CN"/>
              </w:rPr>
              <w:t xml:space="preserve">the Forwarding F-TEID to be sent in the Context Acknowledge message, </w:t>
            </w:r>
            <w:r w:rsidRPr="00C6306C">
              <w:rPr>
                <w:rFonts w:cs="Arial"/>
                <w:szCs w:val="18"/>
                <w:lang w:eastAsia="zh-CN"/>
              </w:rPr>
              <w:t>as specified in Figure 8.22-1 of 3GPP TS 29.274 [16]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(starting from octet 1)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9B14" w14:textId="77777777" w:rsidR="00324823" w:rsidRPr="00EE1E71" w:rsidRDefault="00324823" w:rsidP="001B5FC3">
            <w:pPr>
              <w:pStyle w:val="TAC"/>
            </w:pPr>
            <w:r w:rsidRPr="00C6306C">
              <w:rPr>
                <w:rFonts w:cs="Arial"/>
                <w:szCs w:val="18"/>
                <w:lang w:val="fr-FR"/>
              </w:rPr>
              <w:t>CIOT</w:t>
            </w:r>
          </w:p>
        </w:tc>
      </w:tr>
      <w:tr w:rsidR="00324823" w:rsidRPr="00FD48E5" w14:paraId="6488D150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E91B" w14:textId="77777777" w:rsidR="00324823" w:rsidRDefault="00324823" w:rsidP="001B5FC3">
            <w:pPr>
              <w:pStyle w:val="TAL"/>
            </w:pPr>
            <w:proofErr w:type="spellStart"/>
            <w:r>
              <w:rPr>
                <w:lang w:eastAsia="zh-CN"/>
              </w:rPr>
              <w:t>forwardingBearerContexts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6423" w14:textId="77777777" w:rsidR="00324823" w:rsidRDefault="00324823" w:rsidP="001B5FC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ForwardingBearerContainer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5673" w14:textId="77777777" w:rsidR="00324823" w:rsidRDefault="00324823" w:rsidP="001B5FC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5B69" w14:textId="77777777" w:rsidR="00324823" w:rsidRDefault="00324823" w:rsidP="001B5FC3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AFA0" w14:textId="77777777" w:rsidR="00324823" w:rsidRDefault="00324823" w:rsidP="001B5F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EOS to 5GS Idle mode mobility using N26 interface with data forwarding (see </w:t>
            </w:r>
            <w:r w:rsidRPr="00C6306C">
              <w:rPr>
                <w:rFonts w:cs="Arial"/>
                <w:szCs w:val="18"/>
                <w:lang w:eastAsia="zh-CN"/>
              </w:rPr>
              <w:t>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C6306C">
              <w:rPr>
                <w:rFonts w:cs="Arial"/>
                <w:szCs w:val="18"/>
                <w:lang w:eastAsia="zh-CN"/>
              </w:rPr>
              <w:t>4.11.1.3.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C6306C">
              <w:rPr>
                <w:rFonts w:cs="Arial"/>
                <w:szCs w:val="18"/>
                <w:lang w:eastAsia="zh-CN"/>
              </w:rPr>
              <w:t xml:space="preserve">A of 3GPP TS 23.502 [3]), if the Bearer Contexts IE </w:t>
            </w:r>
            <w:r>
              <w:rPr>
                <w:rFonts w:cs="Arial"/>
                <w:szCs w:val="18"/>
                <w:lang w:eastAsia="zh-CN"/>
              </w:rPr>
              <w:t>shall be sent to the MME</w:t>
            </w:r>
            <w:r w:rsidRPr="00C6306C">
              <w:rPr>
                <w:rFonts w:cs="Arial"/>
                <w:szCs w:val="18"/>
                <w:lang w:eastAsia="zh-CN"/>
              </w:rPr>
              <w:t xml:space="preserve"> in the Context Acknowledge message.</w:t>
            </w:r>
          </w:p>
          <w:p w14:paraId="10F156DC" w14:textId="77777777" w:rsidR="00324823" w:rsidRDefault="00324823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it shall contain the Bearer Contexts to be sent in the Context Acknowledge message.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DF36" w14:textId="77777777" w:rsidR="00324823" w:rsidRPr="00EE1E71" w:rsidRDefault="00324823" w:rsidP="001B5FC3">
            <w:pPr>
              <w:pStyle w:val="TAC"/>
            </w:pPr>
            <w:r w:rsidRPr="00C6306C">
              <w:rPr>
                <w:rFonts w:cs="Arial"/>
                <w:szCs w:val="18"/>
                <w:lang w:val="fr-FR"/>
              </w:rPr>
              <w:t>CIOT</w:t>
            </w:r>
          </w:p>
        </w:tc>
      </w:tr>
      <w:tr w:rsidR="00324823" w:rsidRPr="00FD48E5" w14:paraId="16E16551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DAD4" w14:textId="77777777" w:rsidR="00324823" w:rsidRDefault="00324823" w:rsidP="001B5FC3">
            <w:pPr>
              <w:pStyle w:val="TAL"/>
              <w:rPr>
                <w:lang w:eastAsia="zh-CN"/>
              </w:rPr>
            </w:pPr>
            <w:proofErr w:type="spellStart"/>
            <w:r>
              <w:t>selectedSmfId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DF05" w14:textId="77777777" w:rsidR="00324823" w:rsidRDefault="00324823" w:rsidP="001B5FC3">
            <w:pPr>
              <w:pStyle w:val="TAL"/>
            </w:pPr>
            <w:proofErr w:type="spellStart"/>
            <w:r w:rsidRPr="00A01490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7ACA" w14:textId="77777777" w:rsidR="00324823" w:rsidRDefault="00324823" w:rsidP="001B5FC3">
            <w:pPr>
              <w:pStyle w:val="TAC"/>
              <w:rPr>
                <w:lang w:eastAsia="zh-CN"/>
              </w:rPr>
            </w:pPr>
            <w:r w:rsidRPr="00A01490"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6528" w14:textId="77777777" w:rsidR="00324823" w:rsidRDefault="00324823" w:rsidP="001B5FC3">
            <w:pPr>
              <w:pStyle w:val="TAL"/>
              <w:rPr>
                <w:lang w:eastAsia="zh-CN"/>
              </w:rPr>
            </w:pPr>
            <w:r w:rsidRPr="00A01490"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9E33" w14:textId="77777777" w:rsidR="00324823" w:rsidRDefault="00324823" w:rsidP="001B5FC3">
            <w:pPr>
              <w:pStyle w:val="TAL"/>
            </w:pPr>
            <w:r w:rsidRPr="00A01490">
              <w:t xml:space="preserve">This IE shall be present </w:t>
            </w:r>
            <w:r>
              <w:t>if a new (h)SMF is selected e.g. by the new I/V-SMF, or a SCP between the new I/V-SMF and the (h)SMF. (NOTE)</w:t>
            </w:r>
          </w:p>
          <w:p w14:paraId="0396EF4F" w14:textId="77777777" w:rsidR="00324823" w:rsidRDefault="00324823" w:rsidP="001B5FC3">
            <w:pPr>
              <w:pStyle w:val="TAL"/>
            </w:pPr>
          </w:p>
          <w:p w14:paraId="506768F0" w14:textId="77777777" w:rsidR="00324823" w:rsidRPr="00A01490" w:rsidRDefault="00324823" w:rsidP="001B5FC3">
            <w:pPr>
              <w:pStyle w:val="TAL"/>
            </w:pPr>
            <w:r>
              <w:t>When present, it shall contain the selected SMF NF Instance Id.</w:t>
            </w:r>
          </w:p>
          <w:p w14:paraId="2A31A4B8" w14:textId="77777777" w:rsidR="00324823" w:rsidRDefault="00324823" w:rsidP="001B5FC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DF0A" w14:textId="77777777" w:rsidR="00324823" w:rsidRPr="00C6306C" w:rsidRDefault="00324823" w:rsidP="001B5FC3">
            <w:pPr>
              <w:pStyle w:val="TAC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DTSSA</w:t>
            </w:r>
          </w:p>
        </w:tc>
      </w:tr>
      <w:tr w:rsidR="00324823" w:rsidRPr="00FD48E5" w14:paraId="2596224D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905E" w14:textId="77777777" w:rsidR="00324823" w:rsidRDefault="00324823" w:rsidP="001B5FC3">
            <w:pPr>
              <w:pStyle w:val="TAL"/>
              <w:rPr>
                <w:lang w:eastAsia="zh-CN"/>
              </w:rPr>
            </w:pPr>
            <w:proofErr w:type="spellStart"/>
            <w:r>
              <w:t>selectedOldSmfId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4BF9" w14:textId="77777777" w:rsidR="00324823" w:rsidRDefault="00324823" w:rsidP="001B5FC3">
            <w:pPr>
              <w:pStyle w:val="TAL"/>
            </w:pPr>
            <w:proofErr w:type="spellStart"/>
            <w:r w:rsidRPr="00A01490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89E4" w14:textId="77777777" w:rsidR="00324823" w:rsidRDefault="00324823" w:rsidP="001B5FC3">
            <w:pPr>
              <w:pStyle w:val="TAC"/>
              <w:rPr>
                <w:lang w:eastAsia="zh-CN"/>
              </w:rPr>
            </w:pPr>
            <w:r w:rsidRPr="00A01490"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C207" w14:textId="77777777" w:rsidR="00324823" w:rsidRDefault="00324823" w:rsidP="001B5FC3">
            <w:pPr>
              <w:pStyle w:val="TAL"/>
              <w:rPr>
                <w:lang w:eastAsia="zh-CN"/>
              </w:rPr>
            </w:pPr>
            <w:r w:rsidRPr="00A01490"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43FB" w14:textId="77777777" w:rsidR="00324823" w:rsidRDefault="00324823" w:rsidP="001B5FC3">
            <w:pPr>
              <w:pStyle w:val="TAL"/>
            </w:pPr>
            <w:r w:rsidRPr="00A01490">
              <w:t xml:space="preserve">This IE shall be present </w:t>
            </w:r>
            <w:r>
              <w:t xml:space="preserve">if </w:t>
            </w:r>
            <w:proofErr w:type="spellStart"/>
            <w:r>
              <w:t>if</w:t>
            </w:r>
            <w:proofErr w:type="spellEnd"/>
            <w:r>
              <w:t xml:space="preserve"> another old I/V-</w:t>
            </w:r>
            <w:proofErr w:type="gramStart"/>
            <w:r>
              <w:t>SMF(</w:t>
            </w:r>
            <w:proofErr w:type="gramEnd"/>
            <w:r>
              <w:t>as alternative to the old I/V-SMF) is selected, e.g. by the new I/V-SMF or a SCP between the new I/V-SMF and the old I/V-SMF. (NOTE)</w:t>
            </w:r>
          </w:p>
          <w:p w14:paraId="3564F24A" w14:textId="77777777" w:rsidR="00324823" w:rsidRDefault="00324823" w:rsidP="001B5FC3">
            <w:pPr>
              <w:pStyle w:val="TAL"/>
            </w:pPr>
          </w:p>
          <w:p w14:paraId="7CAFCF54" w14:textId="77777777" w:rsidR="00324823" w:rsidRDefault="00324823" w:rsidP="001B5FC3">
            <w:pPr>
              <w:pStyle w:val="TAL"/>
            </w:pPr>
            <w:r>
              <w:t>When present, it shall contain the selected old I/V-SMF NF Instance Id.</w:t>
            </w:r>
          </w:p>
          <w:p w14:paraId="7FB1D088" w14:textId="77777777" w:rsidR="00324823" w:rsidRPr="00A01490" w:rsidRDefault="00324823" w:rsidP="001B5FC3">
            <w:pPr>
              <w:pStyle w:val="TAL"/>
            </w:pPr>
          </w:p>
          <w:p w14:paraId="6399FDE5" w14:textId="77777777" w:rsidR="00324823" w:rsidRDefault="00324823" w:rsidP="001B5FC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2A36" w14:textId="77777777" w:rsidR="00324823" w:rsidRPr="00C6306C" w:rsidRDefault="00324823" w:rsidP="001B5FC3">
            <w:pPr>
              <w:pStyle w:val="TAC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DTSSA</w:t>
            </w:r>
          </w:p>
        </w:tc>
      </w:tr>
      <w:tr w:rsidR="00324823" w:rsidRPr="00FD48E5" w14:paraId="1BA0B17C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9ECB" w14:textId="77777777" w:rsidR="00324823" w:rsidRDefault="00324823" w:rsidP="001B5FC3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9BC6" w14:textId="77777777" w:rsidR="00324823" w:rsidRPr="00A01490" w:rsidRDefault="00324823" w:rsidP="001B5FC3">
            <w:pPr>
              <w:pStyle w:val="TAL"/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E673" w14:textId="77777777" w:rsidR="00324823" w:rsidRPr="00A01490" w:rsidRDefault="00324823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BCB7" w14:textId="77777777" w:rsidR="00324823" w:rsidRPr="00A01490" w:rsidRDefault="00324823" w:rsidP="001B5F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AABF" w14:textId="77777777" w:rsidR="00324823" w:rsidRPr="00A01490" w:rsidRDefault="00324823" w:rsidP="001B5FC3">
            <w:pPr>
              <w:pStyle w:val="TAL"/>
            </w:pPr>
            <w:r>
              <w:t xml:space="preserve">This IE should be present if the information has changed. 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SM context to be used in inter-PLMN signalling request targeting the SM context.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3B60" w14:textId="77777777" w:rsidR="00324823" w:rsidRPr="00453F40" w:rsidRDefault="00324823" w:rsidP="001B5FC3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324823" w:rsidRPr="00FD48E5" w14:paraId="1AC91F2E" w14:textId="77777777" w:rsidTr="001B5FC3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B331" w14:textId="77777777" w:rsidR="00324823" w:rsidRDefault="00324823" w:rsidP="001B5FC3">
            <w:pPr>
              <w:pStyle w:val="TAL"/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5425" w14:textId="77777777" w:rsidR="00324823" w:rsidRDefault="00324823" w:rsidP="001B5FC3">
            <w:pPr>
              <w:pStyle w:val="TAL"/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ADF1" w14:textId="77777777" w:rsidR="00324823" w:rsidRDefault="00324823" w:rsidP="001B5F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A741" w14:textId="77777777" w:rsidR="00324823" w:rsidRDefault="00324823" w:rsidP="001B5F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5080" w14:textId="77777777" w:rsidR="00324823" w:rsidRDefault="00324823" w:rsidP="001B5FC3">
            <w:pPr>
              <w:pStyle w:val="TAL"/>
            </w:pPr>
            <w:r>
              <w:t>This IE may be present to indicate a list of features supported by the (H-)SMF to the AMF.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1173" w14:textId="77777777" w:rsidR="00324823" w:rsidRPr="00453F40" w:rsidRDefault="00324823" w:rsidP="001B5FC3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B707B3" w:rsidRPr="00FD48E5" w14:paraId="1E968B0E" w14:textId="77777777" w:rsidTr="001B5FC3">
        <w:trPr>
          <w:jc w:val="center"/>
          <w:ins w:id="53" w:author="2024-10 Frank v0" w:date="2024-09-20T16:0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8569" w14:textId="04A4E594" w:rsidR="00B707B3" w:rsidRDefault="00B707B3" w:rsidP="00B707B3">
            <w:pPr>
              <w:pStyle w:val="TAL"/>
              <w:rPr>
                <w:ins w:id="54" w:author="2024-10 Frank v0" w:date="2024-09-20T16:06:00Z"/>
                <w:lang w:eastAsia="zh-CN"/>
              </w:rPr>
            </w:pPr>
            <w:proofErr w:type="spellStart"/>
            <w:ins w:id="55" w:author="2024-10 Frank v0" w:date="2024-09-20T16:06:00Z">
              <w:r>
                <w:rPr>
                  <w:lang w:eastAsia="zh-CN"/>
                </w:rPr>
                <w:t>pduSessionPrio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D200" w14:textId="5D3C6D91" w:rsidR="00B707B3" w:rsidRDefault="00B707B3" w:rsidP="00B707B3">
            <w:pPr>
              <w:pStyle w:val="TAL"/>
              <w:rPr>
                <w:ins w:id="56" w:author="2024-10 Frank v0" w:date="2024-09-20T16:06:00Z"/>
                <w:lang w:eastAsia="zh-CN"/>
              </w:rPr>
            </w:pPr>
            <w:proofErr w:type="spellStart"/>
            <w:ins w:id="57" w:author="2024-10 Frank v0" w:date="2024-09-20T16:06:00Z">
              <w:r>
                <w:rPr>
                  <w:lang w:val="en-US"/>
                </w:rPr>
                <w:t>PduSessionPrio</w:t>
              </w:r>
            </w:ins>
            <w:ins w:id="58" w:author="2024-10 Frank v0" w:date="2024-09-23T10:13:00Z">
              <w:r w:rsidR="00CC5BA5">
                <w:rPr>
                  <w:lang w:val="en-US"/>
                </w:rPr>
                <w:t>rity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476F" w14:textId="5F5DA0F7" w:rsidR="00B707B3" w:rsidRDefault="00B707B3" w:rsidP="00B707B3">
            <w:pPr>
              <w:pStyle w:val="TAC"/>
              <w:rPr>
                <w:ins w:id="59" w:author="2024-10 Frank v0" w:date="2024-09-20T16:06:00Z"/>
                <w:lang w:eastAsia="zh-CN"/>
              </w:rPr>
            </w:pPr>
            <w:ins w:id="60" w:author="2024-10 Frank v0" w:date="2024-09-20T16:06:00Z">
              <w:r>
                <w:rPr>
                  <w:szCs w:val="18"/>
                  <w:lang w:eastAsia="fr-FR"/>
                </w:rP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2380" w14:textId="25F50630" w:rsidR="00B707B3" w:rsidRDefault="00B707B3" w:rsidP="00B707B3">
            <w:pPr>
              <w:pStyle w:val="TAL"/>
              <w:rPr>
                <w:ins w:id="61" w:author="2024-10 Frank v0" w:date="2024-09-20T16:06:00Z"/>
                <w:lang w:eastAsia="zh-CN"/>
              </w:rPr>
            </w:pPr>
            <w:ins w:id="62" w:author="2024-10 Frank v0" w:date="2024-09-20T16:06:00Z">
              <w:r>
                <w:rPr>
                  <w:szCs w:val="18"/>
                  <w:lang w:eastAsia="fr-FR"/>
                </w:rPr>
                <w:t>0..1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2E54" w14:textId="0A9CB478" w:rsidR="00B707B3" w:rsidRDefault="00B707B3" w:rsidP="00B707B3">
            <w:pPr>
              <w:pStyle w:val="TAL"/>
              <w:rPr>
                <w:ins w:id="63" w:author="2024-10 Frank v0" w:date="2024-09-20T19:30:00Z"/>
                <w:szCs w:val="18"/>
              </w:rPr>
            </w:pPr>
            <w:ins w:id="64" w:author="2024-10 Frank v0" w:date="2024-09-20T16:06:00Z">
              <w:r>
                <w:rPr>
                  <w:szCs w:val="18"/>
                </w:rPr>
                <w:t>This IE shall be present if the priority of the PDU session needs to be updated</w:t>
              </w:r>
            </w:ins>
            <w:ins w:id="65" w:author="2024-10 Frank v1" w:date="2024-09-25T19:48:00Z">
              <w:r w:rsidR="00526511">
                <w:rPr>
                  <w:szCs w:val="18"/>
                </w:rPr>
                <w:t>.</w:t>
              </w:r>
            </w:ins>
            <w:ins w:id="66" w:author="2024-10 Frank v0" w:date="2024-09-20T16:06:00Z">
              <w:r>
                <w:rPr>
                  <w:szCs w:val="18"/>
                </w:rPr>
                <w:t xml:space="preserve"> </w:t>
              </w:r>
            </w:ins>
          </w:p>
          <w:p w14:paraId="3D418BD5" w14:textId="77777777" w:rsidR="00087323" w:rsidRDefault="00087323" w:rsidP="00B707B3">
            <w:pPr>
              <w:pStyle w:val="TAL"/>
              <w:rPr>
                <w:ins w:id="67" w:author="2024-10 Frank v0" w:date="2024-09-20T19:30:00Z"/>
                <w:szCs w:val="18"/>
              </w:rPr>
            </w:pPr>
          </w:p>
          <w:p w14:paraId="1153A57E" w14:textId="7409185F" w:rsidR="00DF661A" w:rsidRDefault="00526511" w:rsidP="00B707B3">
            <w:pPr>
              <w:pStyle w:val="TAL"/>
              <w:rPr>
                <w:ins w:id="68" w:author="2024-10 Frank v0" w:date="2024-09-20T16:06:00Z"/>
              </w:rPr>
            </w:pPr>
            <w:ins w:id="69" w:author="2024-10 Frank v1" w:date="2024-09-25T19:48:00Z">
              <w:r>
                <w:rPr>
                  <w:rFonts w:cs="Arial"/>
                  <w:szCs w:val="18"/>
                </w:rPr>
                <w:t>If received, t</w:t>
              </w:r>
              <w:r w:rsidRPr="00FB7789">
                <w:rPr>
                  <w:rFonts w:cs="Arial"/>
                  <w:szCs w:val="18"/>
                </w:rPr>
                <w:t xml:space="preserve">he AMF shall use the priority of the PDU session indicated in this IE for further PDU Session related priority handling (i.e. to determine the SBI Message Priority (SMP) </w:t>
              </w:r>
            </w:ins>
            <w:ins w:id="70" w:author="Bruno Landais" w:date="2024-09-26T10:09:00Z">
              <w:r w:rsidR="00CA249D">
                <w:rPr>
                  <w:rFonts w:cs="Arial"/>
                  <w:szCs w:val="18"/>
                </w:rPr>
                <w:t xml:space="preserve">to </w:t>
              </w:r>
            </w:ins>
            <w:ins w:id="71" w:author="2024-10 Frank v1" w:date="2024-09-25T19:48:00Z">
              <w:r w:rsidRPr="00FB7789">
                <w:rPr>
                  <w:rFonts w:cs="Arial"/>
                  <w:szCs w:val="18"/>
                </w:rPr>
                <w:t xml:space="preserve">set in subsequent </w:t>
              </w:r>
              <w:proofErr w:type="spellStart"/>
              <w:r w:rsidRPr="00FB7789">
                <w:rPr>
                  <w:rFonts w:cs="Arial"/>
                  <w:szCs w:val="18"/>
                </w:rPr>
                <w:t>signaling</w:t>
              </w:r>
              <w:proofErr w:type="spellEnd"/>
              <w:r w:rsidRPr="00FB7789">
                <w:rPr>
                  <w:rFonts w:cs="Arial"/>
                  <w:szCs w:val="18"/>
                </w:rPr>
                <w:t xml:space="preserve"> it sends related to the PDU session</w:t>
              </w:r>
            </w:ins>
            <w:ins w:id="72" w:author="Bruno Landais" w:date="2024-09-26T10:09:00Z">
              <w:r w:rsidR="00CA249D">
                <w:rPr>
                  <w:rFonts w:cs="Arial"/>
                  <w:szCs w:val="18"/>
                </w:rPr>
                <w:t>)</w:t>
              </w:r>
            </w:ins>
            <w:ins w:id="73" w:author="2024-10 Frank v1" w:date="2024-09-25T19:48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9665" w14:textId="77777777" w:rsidR="00B707B3" w:rsidRPr="00453F40" w:rsidRDefault="00B707B3" w:rsidP="00B707B3">
            <w:pPr>
              <w:pStyle w:val="TAC"/>
              <w:rPr>
                <w:ins w:id="74" w:author="2024-10 Frank v0" w:date="2024-09-20T16:06:00Z"/>
                <w:rFonts w:cs="Arial"/>
                <w:szCs w:val="18"/>
                <w:lang w:val="en-US"/>
              </w:rPr>
            </w:pPr>
          </w:p>
        </w:tc>
      </w:tr>
      <w:tr w:rsidR="00324823" w:rsidRPr="00FD48E5" w14:paraId="7DD0F1A5" w14:textId="77777777" w:rsidTr="001B5FC3">
        <w:trPr>
          <w:jc w:val="center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D63F" w14:textId="77777777" w:rsidR="00324823" w:rsidRPr="000B376D" w:rsidRDefault="00324823" w:rsidP="001B5FC3">
            <w:pPr>
              <w:pStyle w:val="TAN"/>
              <w:rPr>
                <w:rFonts w:cs="Arial"/>
                <w:szCs w:val="18"/>
                <w:lang w:val="en-US"/>
              </w:rPr>
            </w:pPr>
            <w:r w:rsidRPr="00EB5F4F">
              <w:lastRenderedPageBreak/>
              <w:t>NOTE:</w:t>
            </w:r>
            <w:r w:rsidRPr="00EB5F4F">
              <w:tab/>
            </w:r>
            <w:r>
              <w:t xml:space="preserve">During an </w:t>
            </w:r>
            <w:proofErr w:type="spellStart"/>
            <w:r>
              <w:t>SmContext</w:t>
            </w:r>
            <w:proofErr w:type="spellEnd"/>
            <w:r>
              <w:t xml:space="preserve"> Update procedure, if a new (h)SMF and/or another old I/V-SMF has been re-selected (since the old I/V-SMF or the (h)SMF is not reachable) by the new </w:t>
            </w:r>
            <w:r w:rsidRPr="00EB5F4F">
              <w:t xml:space="preserve">I-/V-SMF </w:t>
            </w:r>
            <w:r>
              <w:t xml:space="preserve">or a SCP, the selected </w:t>
            </w:r>
            <w:r w:rsidRPr="00EB5F4F">
              <w:t>old I-/V-SMF and/or (</w:t>
            </w:r>
            <w:r>
              <w:t>h</w:t>
            </w:r>
            <w:r w:rsidRPr="00EB5F4F">
              <w:t>)SMF</w:t>
            </w:r>
            <w:r>
              <w:t xml:space="preserve"> shall be returned to the AMF, in order to </w:t>
            </w:r>
            <w:r w:rsidRPr="00A362EE">
              <w:t>perform potential</w:t>
            </w:r>
            <w:r>
              <w:t xml:space="preserve"> </w:t>
            </w:r>
            <w:r w:rsidRPr="00A362EE">
              <w:t xml:space="preserve">subsequent operations on the </w:t>
            </w:r>
            <w:r>
              <w:t>SM</w:t>
            </w:r>
            <w:r w:rsidRPr="00A362EE">
              <w:t xml:space="preserve">F hosting the resource, e.g. to release the SM Context on old I-/V-SMF, or to create SM Context on SMF when </w:t>
            </w:r>
            <w:r>
              <w:t xml:space="preserve">the </w:t>
            </w:r>
            <w:r w:rsidRPr="00A362EE">
              <w:t xml:space="preserve">I/V-SMF </w:t>
            </w:r>
            <w:r>
              <w:t xml:space="preserve">needs </w:t>
            </w:r>
            <w:r w:rsidRPr="00A362EE">
              <w:t>to be removed.</w:t>
            </w:r>
          </w:p>
        </w:tc>
      </w:tr>
    </w:tbl>
    <w:p w14:paraId="681648E8" w14:textId="3B4F23B7" w:rsidR="00B408D8" w:rsidRDefault="00B408D8" w:rsidP="00B408D8">
      <w:pPr>
        <w:pStyle w:val="NO"/>
        <w:rPr>
          <w:lang w:eastAsia="zh-CN"/>
        </w:rPr>
      </w:pPr>
    </w:p>
    <w:p w14:paraId="239EC216" w14:textId="77777777" w:rsidR="00495456" w:rsidRPr="002C393C" w:rsidRDefault="00495456" w:rsidP="00495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AFD7191" w14:textId="77777777" w:rsidR="00476472" w:rsidRPr="00384E92" w:rsidRDefault="00476472" w:rsidP="00476472">
      <w:pPr>
        <w:pStyle w:val="Heading5"/>
      </w:pPr>
      <w:bookmarkStart w:id="75" w:name="_Toc25073979"/>
      <w:bookmarkStart w:id="76" w:name="_Toc34063169"/>
      <w:bookmarkStart w:id="77" w:name="_Toc43120152"/>
      <w:bookmarkStart w:id="78" w:name="_Toc49768209"/>
      <w:bookmarkStart w:id="79" w:name="_Toc56434384"/>
      <w:bookmarkStart w:id="80" w:name="_Toc169757269"/>
      <w:r>
        <w:t>6.1.6.3.2</w:t>
      </w:r>
      <w:r w:rsidRPr="00384E92">
        <w:tab/>
        <w:t>Simple data types</w:t>
      </w:r>
      <w:bookmarkEnd w:id="75"/>
      <w:bookmarkEnd w:id="76"/>
      <w:bookmarkEnd w:id="77"/>
      <w:bookmarkEnd w:id="78"/>
      <w:bookmarkEnd w:id="79"/>
      <w:bookmarkEnd w:id="80"/>
    </w:p>
    <w:p w14:paraId="77FAA961" w14:textId="77777777" w:rsidR="00476472" w:rsidRPr="00384E92" w:rsidRDefault="00476472" w:rsidP="00476472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6640E90B" w14:textId="77777777" w:rsidR="00476472" w:rsidRPr="00384E92" w:rsidRDefault="00476472" w:rsidP="00476472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476472" w:rsidRPr="006A5310" w14:paraId="7FF62D95" w14:textId="77777777" w:rsidTr="001B5FC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9401B" w14:textId="77777777" w:rsidR="00476472" w:rsidRPr="006C1737" w:rsidRDefault="00476472" w:rsidP="001B5FC3">
            <w:pPr>
              <w:pStyle w:val="TAH"/>
            </w:pPr>
            <w:r>
              <w:t>Type N</w:t>
            </w:r>
            <w:r w:rsidRPr="006C1737">
              <w:t>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D4857" w14:textId="77777777" w:rsidR="00476472" w:rsidRPr="006C1737" w:rsidRDefault="00476472" w:rsidP="001B5FC3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AD0719" w14:textId="77777777" w:rsidR="00476472" w:rsidRPr="006C1737" w:rsidRDefault="00476472" w:rsidP="001B5FC3">
            <w:pPr>
              <w:pStyle w:val="TAH"/>
            </w:pPr>
            <w:r w:rsidRPr="006C1737">
              <w:t>Description</w:t>
            </w:r>
          </w:p>
        </w:tc>
      </w:tr>
      <w:tr w:rsidR="00476472" w:rsidRPr="00384E92" w14:paraId="798E86DC" w14:textId="77777777" w:rsidTr="001B5FC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FB5BA" w14:textId="77777777" w:rsidR="00476472" w:rsidRDefault="00476472" w:rsidP="001B5FC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B5925" w14:textId="77777777" w:rsidR="00476472" w:rsidRDefault="00476472" w:rsidP="001B5FC3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07993C" w14:textId="77777777" w:rsidR="00476472" w:rsidRDefault="00476472" w:rsidP="001B5FC3">
            <w:pPr>
              <w:pStyle w:val="TAL"/>
            </w:pPr>
            <w:r>
              <w:t xml:space="preserve">Unsigned integer representing a Procedure Transaction Identity, within the range 0 to 255, as specified in 3GPP TS 24.007 [8]. </w:t>
            </w:r>
          </w:p>
        </w:tc>
      </w:tr>
      <w:tr w:rsidR="00476472" w:rsidRPr="00384E92" w14:paraId="5694E12F" w14:textId="77777777" w:rsidTr="001B5FC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8993C" w14:textId="77777777" w:rsidR="00476472" w:rsidRDefault="00476472" w:rsidP="001B5FC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EpsBearerId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B819D" w14:textId="77777777" w:rsidR="00476472" w:rsidRDefault="00476472" w:rsidP="001B5FC3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2856BF" w14:textId="77777777" w:rsidR="00476472" w:rsidRDefault="00476472" w:rsidP="001B5FC3">
            <w:pPr>
              <w:pStyle w:val="TAL"/>
            </w:pPr>
            <w:r>
              <w:t xml:space="preserve">Integer identifying an EPS bearer, within the range 0 to 15, as specified in clause 11.2.3.1.5, bits </w:t>
            </w:r>
            <w:proofErr w:type="gramStart"/>
            <w:r>
              <w:t>5 to 8,</w:t>
            </w:r>
            <w:proofErr w:type="gramEnd"/>
            <w:r>
              <w:t xml:space="preserve"> of 3GPP TS 24.007 [8]. </w:t>
            </w:r>
          </w:p>
        </w:tc>
      </w:tr>
      <w:tr w:rsidR="00476472" w:rsidRPr="00384E92" w14:paraId="1CD9A9E4" w14:textId="77777777" w:rsidTr="001B5FC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B565" w14:textId="77777777" w:rsidR="00476472" w:rsidRDefault="00476472" w:rsidP="001B5FC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EBE0E" w14:textId="77777777" w:rsidR="00476472" w:rsidRDefault="00476472" w:rsidP="001B5FC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3DFB2D" w14:textId="77777777" w:rsidR="00476472" w:rsidRDefault="00476472" w:rsidP="001B5FC3">
            <w:pPr>
              <w:pStyle w:val="TAL"/>
            </w:pPr>
            <w:r>
              <w:t xml:space="preserve">String with format "byte" as defined in OpenAPI Specification [15], i.e. base64-encoded characters, encoding the </w:t>
            </w:r>
            <w:proofErr w:type="spellStart"/>
            <w:r>
              <w:rPr>
                <w:lang w:eastAsia="zh-CN"/>
              </w:rPr>
              <w:t>UeEpsPdnConnection</w:t>
            </w:r>
            <w:proofErr w:type="spellEnd"/>
            <w:r>
              <w:t xml:space="preserve"> IE specified in Table 7.3.1-2 or Table 7.3.6-2 of 3GPP TS 29.274 [16] for the N26 interface.</w:t>
            </w:r>
          </w:p>
        </w:tc>
      </w:tr>
      <w:tr w:rsidR="00476472" w:rsidRPr="00384E92" w14:paraId="2B9B4B9C" w14:textId="77777777" w:rsidTr="001B5FC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760AC" w14:textId="77777777" w:rsidR="00476472" w:rsidRDefault="00476472" w:rsidP="001B5FC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EpsBearerContainer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4A64F" w14:textId="77777777" w:rsidR="00476472" w:rsidRDefault="00476472" w:rsidP="001B5FC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0D2041" w14:textId="77777777" w:rsidR="00476472" w:rsidRDefault="00476472" w:rsidP="001B5FC3">
            <w:pPr>
              <w:pStyle w:val="TAL"/>
            </w:pPr>
            <w:r>
              <w:t xml:space="preserve">String with format "byte" as defined in OpenAPI Specification [15], i.e. base64-encoded characters, encoding the Bearer Context IE specified in Table 7.3.2-2 of 3GPP TS 29.274 [16]. </w:t>
            </w:r>
          </w:p>
        </w:tc>
      </w:tr>
      <w:tr w:rsidR="00476472" w:rsidRPr="00384E92" w14:paraId="12F0A484" w14:textId="77777777" w:rsidTr="001B5FC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06C05" w14:textId="77777777" w:rsidR="00476472" w:rsidRDefault="00476472" w:rsidP="001B5FC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CFF8B" w14:textId="77777777" w:rsidR="00476472" w:rsidRDefault="00476472" w:rsidP="001B5FC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543790" w14:textId="77777777" w:rsidR="00476472" w:rsidRPr="00175576" w:rsidRDefault="00476472" w:rsidP="001B5FC3">
            <w:pPr>
              <w:pStyle w:val="TAL"/>
            </w:pPr>
            <w:r>
              <w:rPr>
                <w:rFonts w:cs="Arial"/>
                <w:szCs w:val="18"/>
              </w:rPr>
              <w:t>4-octet GTP tunnel endpoint identifier, as defined in 3GPP TS 29.274 [16]</w:t>
            </w:r>
            <w:r w:rsidRPr="00175576">
              <w:t>, in hexadecimal representation. Each character in the string shall take a value of "0" to "9"</w:t>
            </w:r>
            <w:r>
              <w:t xml:space="preserve"> or "a" to "f"</w:t>
            </w:r>
            <w:r w:rsidRPr="00175576">
              <w:t xml:space="preserve"> or "A" to "F" and shall represent 4 bits. The most significant character representing the 4 most significant bits of the </w:t>
            </w:r>
            <w:r>
              <w:t>TEID</w:t>
            </w:r>
            <w:r w:rsidRPr="00175576">
              <w:t xml:space="preserve"> shall appear first in the string, and the character representing the 4 least significant bit of the </w:t>
            </w:r>
            <w:r>
              <w:t>TEID</w:t>
            </w:r>
            <w:r w:rsidRPr="00175576">
              <w:t xml:space="preserve"> shall appear last in the string.</w:t>
            </w:r>
          </w:p>
          <w:p w14:paraId="2CE44E67" w14:textId="77777777" w:rsidR="00476472" w:rsidRDefault="00476472" w:rsidP="001B5FC3">
            <w:pPr>
              <w:pStyle w:val="TAL"/>
            </w:pPr>
          </w:p>
          <w:p w14:paraId="4DA09D02" w14:textId="77777777" w:rsidR="00476472" w:rsidRDefault="00476472" w:rsidP="001B5FC3">
            <w:pPr>
              <w:pStyle w:val="TAL"/>
            </w:pPr>
            <w:r>
              <w:t xml:space="preserve">Pattern: </w:t>
            </w:r>
            <w:r w:rsidRPr="00591266">
              <w:t>"</w:t>
            </w:r>
            <w:r>
              <w:t>^</w:t>
            </w:r>
            <w:r w:rsidRPr="00591266">
              <w:t>[</w:t>
            </w:r>
            <w:r>
              <w:t>A-Fa-f0-9</w:t>
            </w:r>
            <w:r w:rsidRPr="00591266">
              <w:t>]{</w:t>
            </w:r>
            <w:r>
              <w:t>8}</w:t>
            </w:r>
            <w:r w:rsidRPr="00591266">
              <w:t>"</w:t>
            </w:r>
          </w:p>
          <w:p w14:paraId="25B43C88" w14:textId="77777777" w:rsidR="00476472" w:rsidRDefault="00476472" w:rsidP="001B5FC3">
            <w:pPr>
              <w:pStyle w:val="TAL"/>
            </w:pPr>
          </w:p>
          <w:p w14:paraId="0E82E8FA" w14:textId="77777777" w:rsidR="00476472" w:rsidRPr="00175576" w:rsidRDefault="00476472" w:rsidP="001B5FC3">
            <w:pPr>
              <w:pStyle w:val="TAL"/>
            </w:pPr>
            <w:r w:rsidRPr="00175576">
              <w:t>Example:</w:t>
            </w:r>
          </w:p>
          <w:p w14:paraId="4F3081CE" w14:textId="77777777" w:rsidR="00476472" w:rsidRDefault="00476472" w:rsidP="001B5FC3">
            <w:pPr>
              <w:pStyle w:val="TAL"/>
            </w:pPr>
            <w:r w:rsidRPr="00175576">
              <w:t xml:space="preserve">A </w:t>
            </w:r>
            <w:r>
              <w:t>GTP TEID</w:t>
            </w:r>
            <w:r w:rsidRPr="00175576">
              <w:t xml:space="preserve"> 0x5BD6007</w:t>
            </w:r>
            <w:r>
              <w:t>6</w:t>
            </w:r>
            <w:r w:rsidRPr="00175576">
              <w:t xml:space="preserve"> shall be encoded as "5BD6007</w:t>
            </w:r>
            <w:r>
              <w:t>6</w:t>
            </w:r>
            <w:r w:rsidRPr="00175576">
              <w:t>".</w:t>
            </w:r>
          </w:p>
        </w:tc>
      </w:tr>
      <w:tr w:rsidR="00476472" w:rsidRPr="00384E92" w14:paraId="5AD2BD02" w14:textId="77777777" w:rsidTr="001B5FC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405EA" w14:textId="77777777" w:rsidR="00476472" w:rsidRDefault="00476472" w:rsidP="001B5FC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EpsBearerContextStatus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3B10F" w14:textId="77777777" w:rsidR="00476472" w:rsidRDefault="00476472" w:rsidP="001B5FC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6C5821" w14:textId="77777777" w:rsidR="00476472" w:rsidRDefault="00476472" w:rsidP="001B5FC3">
            <w:pPr>
              <w:pStyle w:val="TAL"/>
            </w:pPr>
            <w:r>
              <w:rPr>
                <w:rFonts w:cs="Arial"/>
                <w:szCs w:val="18"/>
              </w:rPr>
              <w:t>EPS bearer context status, as defined in octets 3 and 4 of the EPS bearer context status IE in clause 9.9.2.1 of 3GPP TS 24.301 [27], in</w:t>
            </w:r>
            <w:r w:rsidRPr="00175576">
              <w:t xml:space="preserve"> hexadecimal representation. Each character in the string shall take a value of "0" to "9" </w:t>
            </w:r>
            <w:r>
              <w:t xml:space="preserve">or "a" to "f" </w:t>
            </w:r>
            <w:r w:rsidRPr="00175576">
              <w:t xml:space="preserve">or "A" to "F" and shall represent 4 bits. The most significant character representing the 4 most significant bits of the </w:t>
            </w:r>
            <w:r>
              <w:t>EPS bearer context status</w:t>
            </w:r>
            <w:r w:rsidRPr="00175576">
              <w:t xml:space="preserve"> shall appear first in the string, and the character representing the 4 least significant bit of the </w:t>
            </w:r>
            <w:r>
              <w:t>EPS bearer context status</w:t>
            </w:r>
            <w:r w:rsidRPr="00175576">
              <w:t xml:space="preserve"> shall appear last in the string.</w:t>
            </w:r>
          </w:p>
          <w:p w14:paraId="477DAEFF" w14:textId="77777777" w:rsidR="00476472" w:rsidRDefault="00476472" w:rsidP="001B5FC3">
            <w:pPr>
              <w:pStyle w:val="TAL"/>
              <w:rPr>
                <w:rFonts w:cs="Arial"/>
                <w:szCs w:val="18"/>
              </w:rPr>
            </w:pPr>
          </w:p>
          <w:p w14:paraId="3BAF51A4" w14:textId="77777777" w:rsidR="00476472" w:rsidRDefault="00476472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4</w:t>
            </w:r>
            <w:r w:rsidRPr="00CF152B">
              <w:rPr>
                <w:rFonts w:cs="Arial"/>
                <w:szCs w:val="18"/>
              </w:rPr>
              <w:t>}$</w:t>
            </w:r>
            <w:proofErr w:type="gramEnd"/>
            <w:r w:rsidRPr="00CF152B">
              <w:rPr>
                <w:rFonts w:cs="Arial"/>
                <w:szCs w:val="18"/>
              </w:rPr>
              <w:t>'</w:t>
            </w:r>
          </w:p>
          <w:p w14:paraId="4FDBD4B9" w14:textId="77777777" w:rsidR="00476472" w:rsidRPr="00875E9E" w:rsidRDefault="00476472" w:rsidP="001B5FC3">
            <w:pPr>
              <w:pStyle w:val="TAL"/>
              <w:rPr>
                <w:lang w:eastAsia="zh-CN"/>
              </w:rPr>
            </w:pPr>
          </w:p>
          <w:p w14:paraId="3F7C965F" w14:textId="77777777" w:rsidR="00476472" w:rsidRPr="00875E9E" w:rsidRDefault="00476472" w:rsidP="001B5FC3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29A19A32" w14:textId="77777777" w:rsidR="00476472" w:rsidRDefault="00476472" w:rsidP="001B5FC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An EPS bearer context status IE where only the EBIs 2, 5, 6 and 9 are active</w:t>
            </w:r>
            <w:r w:rsidRPr="00875E9E">
              <w:rPr>
                <w:lang w:eastAsia="zh-CN"/>
              </w:rPr>
              <w:t xml:space="preserve"> shall be encoded as "</w:t>
            </w:r>
            <w:r>
              <w:rPr>
                <w:lang w:eastAsia="zh-CN"/>
              </w:rPr>
              <w:t>6402</w:t>
            </w:r>
            <w:r w:rsidRPr="00875E9E">
              <w:rPr>
                <w:lang w:eastAsia="zh-CN"/>
              </w:rPr>
              <w:t>".</w:t>
            </w:r>
          </w:p>
          <w:p w14:paraId="37A54848" w14:textId="77777777" w:rsidR="00476472" w:rsidRDefault="00476472" w:rsidP="001B5FC3">
            <w:pPr>
              <w:pStyle w:val="TAL"/>
              <w:rPr>
                <w:rFonts w:cs="Arial"/>
                <w:szCs w:val="18"/>
              </w:rPr>
            </w:pPr>
          </w:p>
        </w:tc>
      </w:tr>
      <w:tr w:rsidR="00476472" w:rsidRPr="00384E92" w14:paraId="50383115" w14:textId="77777777" w:rsidTr="001B5FC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9E12C" w14:textId="77777777" w:rsidR="00476472" w:rsidRDefault="00476472" w:rsidP="001B5FC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DrbId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040F5" w14:textId="77777777" w:rsidR="00476472" w:rsidRDefault="00476472" w:rsidP="001B5FC3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38C707" w14:textId="77777777" w:rsidR="00476472" w:rsidRDefault="00476472" w:rsidP="001B5FC3">
            <w:pPr>
              <w:pStyle w:val="TAL"/>
              <w:rPr>
                <w:rFonts w:cs="Arial"/>
                <w:szCs w:val="18"/>
              </w:rPr>
            </w:pPr>
            <w:r>
              <w:t xml:space="preserve">Unsigned integer representing a Data Radio Bearer Identity, within the range 1 to 32, as specified in clause 9.3.1.53 of 3GPP TS 38.413 [9]. </w:t>
            </w:r>
          </w:p>
        </w:tc>
      </w:tr>
      <w:tr w:rsidR="00476472" w:rsidRPr="00384E92" w14:paraId="2CCFB03B" w14:textId="77777777" w:rsidTr="001B5FC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FCECB" w14:textId="77777777" w:rsidR="00476472" w:rsidRDefault="00476472" w:rsidP="001B5F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AdditionalTnlNb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D0541" w14:textId="77777777" w:rsidR="00476472" w:rsidRDefault="00476472" w:rsidP="001B5FC3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6F81B5" w14:textId="77777777" w:rsidR="00476472" w:rsidRDefault="00476472" w:rsidP="001B5FC3">
            <w:pPr>
              <w:pStyle w:val="TAL"/>
              <w:rPr>
                <w:rFonts w:cs="Arial"/>
                <w:szCs w:val="18"/>
              </w:rPr>
            </w:pPr>
            <w:r>
              <w:t>Unsigned integer, within the range 1 to 3, indicating whether this is the first, second or third additional indirect data forwarding tunnel for multi-connectivity.</w:t>
            </w:r>
          </w:p>
        </w:tc>
      </w:tr>
      <w:tr w:rsidR="00476472" w:rsidRPr="00384E92" w14:paraId="72AAEBDD" w14:textId="77777777" w:rsidTr="001B5FC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8991B" w14:textId="77777777" w:rsidR="00476472" w:rsidRDefault="00476472" w:rsidP="001B5FC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ForwardingBearerContainer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67A32" w14:textId="77777777" w:rsidR="00476472" w:rsidRDefault="00476472" w:rsidP="001B5FC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8AC4C0" w14:textId="77777777" w:rsidR="00476472" w:rsidRDefault="00476472" w:rsidP="001B5FC3">
            <w:pPr>
              <w:pStyle w:val="TAL"/>
            </w:pPr>
            <w:r>
              <w:t xml:space="preserve">String with format "byte" as defined in OpenAPI Specification [15], i.e. base64-encoded characters, encoding the </w:t>
            </w:r>
            <w:r>
              <w:rPr>
                <w:lang w:eastAsia="zh-CN"/>
              </w:rPr>
              <w:t xml:space="preserve">Bearer Context IE within Context Acknowledge </w:t>
            </w:r>
            <w:r>
              <w:t>specified in Table 7.3.7-2 of 3GPP TS 29.274 [16].</w:t>
            </w:r>
          </w:p>
        </w:tc>
      </w:tr>
      <w:tr w:rsidR="00476472" w:rsidRPr="00384E92" w14:paraId="34701BA0" w14:textId="77777777" w:rsidTr="001B5FC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76FB4" w14:textId="77777777" w:rsidR="00476472" w:rsidRDefault="00476472" w:rsidP="001B5FC3">
            <w:pPr>
              <w:pStyle w:val="TAL"/>
              <w:rPr>
                <w:lang w:eastAsia="zh-CN"/>
              </w:rPr>
            </w:pPr>
            <w:proofErr w:type="spellStart"/>
            <w:r w:rsidRPr="006C1437">
              <w:t>SecondaryR</w:t>
            </w:r>
            <w:r>
              <w:t>at</w:t>
            </w:r>
            <w:r w:rsidRPr="006C1437">
              <w:t>UsageDataReport</w:t>
            </w:r>
            <w:r>
              <w:t>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50DF4" w14:textId="77777777" w:rsidR="00476472" w:rsidRDefault="00476472" w:rsidP="001B5FC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252102" w14:textId="77777777" w:rsidR="00476472" w:rsidRDefault="00476472" w:rsidP="001B5FC3">
            <w:pPr>
              <w:pStyle w:val="TAL"/>
            </w:pPr>
            <w:r>
              <w:t xml:space="preserve">String with format "byte" as defined in OpenAPI Specification [15], i.e. base64-encoded characters, encoding the </w:t>
            </w:r>
            <w:r w:rsidRPr="006C1437">
              <w:t>Secondary RAT Usage Data Report</w:t>
            </w:r>
            <w:r>
              <w:rPr>
                <w:lang w:eastAsia="zh-CN"/>
              </w:rPr>
              <w:t xml:space="preserve"> IE within Forward Relocation </w:t>
            </w:r>
            <w:proofErr w:type="gramStart"/>
            <w:r>
              <w:rPr>
                <w:lang w:eastAsia="zh-CN"/>
              </w:rPr>
              <w:t>Complete  Acknowledge</w:t>
            </w:r>
            <w:proofErr w:type="gramEnd"/>
            <w:r>
              <w:rPr>
                <w:lang w:eastAsia="zh-CN"/>
              </w:rPr>
              <w:t xml:space="preserve"> </w:t>
            </w:r>
            <w:r>
              <w:t>specified in Table 7.3.4-1 of 3GPP TS 29.274 [16] (starting from octet 1).</w:t>
            </w:r>
          </w:p>
        </w:tc>
      </w:tr>
      <w:tr w:rsidR="00476472" w:rsidRPr="00384E92" w14:paraId="223781F7" w14:textId="77777777" w:rsidTr="00394309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0910E" w14:textId="77777777" w:rsidR="00476472" w:rsidRPr="006C1437" w:rsidRDefault="00476472" w:rsidP="001B5FC3">
            <w:pPr>
              <w:pStyle w:val="TAL"/>
            </w:pPr>
            <w:proofErr w:type="spellStart"/>
            <w:r>
              <w:t>DnsServerSecurityInformation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9AE51" w14:textId="77777777" w:rsidR="00476472" w:rsidRDefault="00476472" w:rsidP="001B5FC3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10FFF1" w14:textId="77777777" w:rsidR="00476472" w:rsidRDefault="00476472" w:rsidP="001B5FC3">
            <w:pPr>
              <w:pStyle w:val="TAL"/>
            </w:pPr>
            <w:r>
              <w:t xml:space="preserve">String with format "byte" as defined in OpenAPI Specification [15], i.e. base64-encoded characters, encoding the </w:t>
            </w:r>
            <w:r>
              <w:rPr>
                <w:lang w:eastAsia="zh-CN"/>
              </w:rPr>
              <w:t xml:space="preserve">DNS server security information with length of two octets </w:t>
            </w:r>
            <w:r>
              <w:t>container specified in clause 10.5.6.3.1 of 3GPP TS 24.008 [47].</w:t>
            </w:r>
          </w:p>
        </w:tc>
      </w:tr>
      <w:tr w:rsidR="00394309" w:rsidRPr="00384E92" w14:paraId="7C26D272" w14:textId="77777777" w:rsidTr="001B5FC3">
        <w:trPr>
          <w:jc w:val="center"/>
          <w:ins w:id="81" w:author="2024-10 Frank v0" w:date="2024-09-20T15:33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D5AE0" w14:textId="5C13BC45" w:rsidR="00394309" w:rsidRDefault="00394309" w:rsidP="00394309">
            <w:pPr>
              <w:pStyle w:val="TAL"/>
              <w:rPr>
                <w:ins w:id="82" w:author="2024-10 Frank v0" w:date="2024-09-20T15:33:00Z"/>
              </w:rPr>
            </w:pPr>
            <w:proofErr w:type="spellStart"/>
            <w:ins w:id="83" w:author="2024-10 Frank v0" w:date="2024-09-20T15:33:00Z">
              <w:r>
                <w:rPr>
                  <w:lang w:val="en-US"/>
                </w:rPr>
                <w:t>PduSessionPrio</w:t>
              </w:r>
            </w:ins>
            <w:ins w:id="84" w:author="2024-10 Frank v0" w:date="2024-09-23T10:19:00Z">
              <w:r w:rsidR="003D2ED8">
                <w:rPr>
                  <w:lang w:val="en-US"/>
                </w:rPr>
                <w:t>rity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40B3A" w14:textId="36B7D708" w:rsidR="00394309" w:rsidRDefault="00394309" w:rsidP="00394309">
            <w:pPr>
              <w:pStyle w:val="TAL"/>
              <w:rPr>
                <w:ins w:id="85" w:author="2024-10 Frank v0" w:date="2024-09-20T15:33:00Z"/>
              </w:rPr>
            </w:pPr>
            <w:ins w:id="86" w:author="2024-10 Frank v0" w:date="2024-09-20T15:33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AFB7B0" w14:textId="2EB83251" w:rsidR="00394309" w:rsidRDefault="00394309" w:rsidP="00394309">
            <w:pPr>
              <w:pStyle w:val="TAL"/>
              <w:rPr>
                <w:ins w:id="87" w:author="2024-10 Frank v0" w:date="2024-09-20T15:33:00Z"/>
              </w:rPr>
            </w:pPr>
            <w:ins w:id="88" w:author="2024-10 Frank v0" w:date="2024-09-20T15:33:00Z">
              <w:r>
                <w:t xml:space="preserve">Unsigned integer representing the </w:t>
              </w:r>
            </w:ins>
            <w:ins w:id="89" w:author="2024-10 Frank v0" w:date="2024-09-20T15:35:00Z">
              <w:r w:rsidR="00861EDF">
                <w:t xml:space="preserve">priority </w:t>
              </w:r>
            </w:ins>
            <w:ins w:id="90" w:author="Bruno Landais" w:date="2024-09-26T10:10:00Z">
              <w:r w:rsidR="00CA249D">
                <w:t>of the</w:t>
              </w:r>
            </w:ins>
            <w:ins w:id="91" w:author="2024-10 Frank v0" w:date="2024-09-20T15:35:00Z">
              <w:r w:rsidR="00861EDF">
                <w:t xml:space="preserve"> </w:t>
              </w:r>
            </w:ins>
            <w:ins w:id="92" w:author="2024-10 Frank v0" w:date="2024-09-20T15:33:00Z">
              <w:r>
                <w:rPr>
                  <w:lang w:val="en-US"/>
                </w:rPr>
                <w:t>P</w:t>
              </w:r>
            </w:ins>
            <w:ins w:id="93" w:author="2024-10 Frank v0" w:date="2024-09-20T15:34:00Z">
              <w:r w:rsidR="00861EDF">
                <w:rPr>
                  <w:lang w:val="en-US"/>
                </w:rPr>
                <w:t>DU s</w:t>
              </w:r>
            </w:ins>
            <w:ins w:id="94" w:author="2024-10 Frank v0" w:date="2024-09-20T15:33:00Z">
              <w:r>
                <w:rPr>
                  <w:lang w:val="en-US"/>
                </w:rPr>
                <w:t>ession</w:t>
              </w:r>
            </w:ins>
            <w:ins w:id="95" w:author="2024-10 Frank v0" w:date="2024-09-20T15:34:00Z">
              <w:r w:rsidR="001C7F47">
                <w:rPr>
                  <w:lang w:val="en-US"/>
                </w:rPr>
                <w:t>,</w:t>
              </w:r>
            </w:ins>
            <w:ins w:id="96" w:author="2024-10 Frank v0" w:date="2024-09-20T15:36:00Z">
              <w:r w:rsidR="0092129C">
                <w:t xml:space="preserve"> within the range </w:t>
              </w:r>
            </w:ins>
            <w:ins w:id="97" w:author="2024-10 Frank v0" w:date="2024-09-23T10:19:00Z">
              <w:r w:rsidR="003D2ED8">
                <w:t>0</w:t>
              </w:r>
            </w:ins>
            <w:ins w:id="98" w:author="2024-10 Frank v0" w:date="2024-09-20T15:36:00Z">
              <w:r w:rsidR="0092129C">
                <w:t xml:space="preserve"> to 3</w:t>
              </w:r>
            </w:ins>
            <w:ins w:id="99" w:author="2024-10 Frank v0" w:date="2024-09-23T10:20:00Z">
              <w:r w:rsidR="003D2ED8">
                <w:t>1</w:t>
              </w:r>
            </w:ins>
            <w:ins w:id="100" w:author="Bruno Landais" w:date="2024-09-26T10:10:00Z">
              <w:r w:rsidR="00CA249D">
                <w:rPr>
                  <w:lang w:val="en-US"/>
                </w:rPr>
                <w:t xml:space="preserve">, that is </w:t>
              </w:r>
            </w:ins>
            <w:ins w:id="101" w:author="2024-10 Frank v0" w:date="2024-09-20T15:34:00Z">
              <w:r w:rsidR="001C7F47">
                <w:rPr>
                  <w:lang w:val="en-US"/>
                </w:rPr>
                <w:t xml:space="preserve">used to </w:t>
              </w:r>
            </w:ins>
            <w:ins w:id="102" w:author="Bruno Landais" w:date="2024-09-26T10:13:00Z">
              <w:r w:rsidR="004639F9">
                <w:rPr>
                  <w:lang w:val="en-US"/>
                </w:rPr>
                <w:t xml:space="preserve">determine </w:t>
              </w:r>
            </w:ins>
            <w:ins w:id="103" w:author="2024-10 Frank v0" w:date="2024-09-20T15:34:00Z">
              <w:r w:rsidR="001C7F47">
                <w:rPr>
                  <w:lang w:val="en-US"/>
                </w:rPr>
                <w:t xml:space="preserve">the </w:t>
              </w:r>
            </w:ins>
            <w:ins w:id="104" w:author="Bruno Landais" w:date="2024-09-26T10:14:00Z">
              <w:r w:rsidR="004639F9" w:rsidRPr="00FB7789">
                <w:rPr>
                  <w:rFonts w:cs="Arial"/>
                  <w:szCs w:val="18"/>
                </w:rPr>
                <w:t xml:space="preserve">SBI Message Priority (SMP) </w:t>
              </w:r>
              <w:r w:rsidR="004639F9">
                <w:rPr>
                  <w:rFonts w:cs="Arial"/>
                  <w:szCs w:val="18"/>
                </w:rPr>
                <w:t>to</w:t>
              </w:r>
              <w:r w:rsidR="004639F9">
                <w:rPr>
                  <w:lang w:val="en-US"/>
                </w:rPr>
                <w:t xml:space="preserve"> set </w:t>
              </w:r>
            </w:ins>
            <w:ins w:id="105" w:author="Bruno Landais" w:date="2024-09-26T10:11:00Z">
              <w:r w:rsidR="00CA249D">
                <w:rPr>
                  <w:lang w:val="en-US"/>
                </w:rPr>
                <w:t xml:space="preserve">in </w:t>
              </w:r>
            </w:ins>
            <w:ins w:id="106" w:author="2024-10 Frank v0" w:date="2024-09-20T15:42:00Z">
              <w:r w:rsidR="00D31FF8">
                <w:rPr>
                  <w:lang w:val="en-US"/>
                </w:rPr>
                <w:t xml:space="preserve">subsequent </w:t>
              </w:r>
            </w:ins>
            <w:ins w:id="107" w:author="2024-10 Frank v0" w:date="2024-09-20T15:36:00Z">
              <w:r w:rsidR="0092129C">
                <w:rPr>
                  <w:lang w:val="en-US"/>
                </w:rPr>
                <w:t>signaling related to this PDU session</w:t>
              </w:r>
            </w:ins>
            <w:ins w:id="108" w:author="2024-10 Frank v0" w:date="2024-09-20T15:37:00Z">
              <w:r w:rsidR="0092129C">
                <w:rPr>
                  <w:lang w:val="en-US"/>
                </w:rPr>
                <w:t xml:space="preserve"> as specified in clause</w:t>
              </w:r>
            </w:ins>
            <w:ins w:id="109" w:author="2024-10 Frank v0" w:date="2024-09-20T15:42:00Z">
              <w:r w:rsidR="00D31FF8">
                <w:rPr>
                  <w:lang w:val="en-US"/>
                </w:rPr>
                <w:t>s</w:t>
              </w:r>
            </w:ins>
            <w:ins w:id="110" w:author="2024-10 Frank v0" w:date="2024-09-20T15:37:00Z">
              <w:r w:rsidR="0092129C">
                <w:rPr>
                  <w:lang w:val="en-US"/>
                </w:rPr>
                <w:t> </w:t>
              </w:r>
            </w:ins>
            <w:ins w:id="111" w:author="2024-10 Frank v0" w:date="2024-09-20T15:40:00Z">
              <w:r w:rsidR="004010D2">
                <w:rPr>
                  <w:lang w:val="en-US"/>
                </w:rPr>
                <w:t>5.22.2</w:t>
              </w:r>
              <w:r w:rsidR="00004BFB">
                <w:rPr>
                  <w:lang w:val="en-US"/>
                </w:rPr>
                <w:t xml:space="preserve"> and 5.22.3 of 3GPP TS 23.501 [2]</w:t>
              </w:r>
            </w:ins>
            <w:ins w:id="112" w:author="2024-10 Frank v0" w:date="2024-09-20T15:41:00Z">
              <w:r w:rsidR="00004BFB">
                <w:rPr>
                  <w:lang w:val="en-US"/>
                </w:rPr>
                <w:t>.</w:t>
              </w:r>
            </w:ins>
          </w:p>
        </w:tc>
      </w:tr>
    </w:tbl>
    <w:p w14:paraId="626DA6A4" w14:textId="77777777" w:rsidR="00495456" w:rsidRDefault="00495456" w:rsidP="009D7FEB"/>
    <w:p w14:paraId="3F47CBFE" w14:textId="77777777" w:rsidR="005A77E5" w:rsidRPr="002C393C" w:rsidRDefault="005A77E5" w:rsidP="005A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B9BEA16" w14:textId="77777777" w:rsidR="005D4812" w:rsidRDefault="005D4812" w:rsidP="005D4812">
      <w:pPr>
        <w:pStyle w:val="Heading1"/>
      </w:pPr>
      <w:bookmarkStart w:id="113" w:name="_Toc25074011"/>
      <w:bookmarkStart w:id="114" w:name="_Toc34063203"/>
      <w:bookmarkStart w:id="115" w:name="_Toc43120188"/>
      <w:bookmarkStart w:id="116" w:name="_Toc49768245"/>
      <w:bookmarkStart w:id="117" w:name="_Toc56434421"/>
      <w:bookmarkStart w:id="118" w:name="_Toc169757314"/>
      <w:bookmarkStart w:id="119" w:name="_Hlk104212256"/>
      <w:r>
        <w:t>A.2</w:t>
      </w:r>
      <w:r>
        <w:tab/>
        <w:t>Nsmf_PDUSession API</w:t>
      </w:r>
      <w:bookmarkEnd w:id="113"/>
      <w:bookmarkEnd w:id="114"/>
      <w:bookmarkEnd w:id="115"/>
      <w:bookmarkEnd w:id="116"/>
      <w:bookmarkEnd w:id="117"/>
      <w:bookmarkEnd w:id="118"/>
    </w:p>
    <w:p w14:paraId="177018B3" w14:textId="77777777" w:rsidR="005D4812" w:rsidRPr="002E5CBA" w:rsidRDefault="005D4812" w:rsidP="005D4812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270422D" w14:textId="77777777" w:rsidR="005D4812" w:rsidRPr="002E5CBA" w:rsidRDefault="005D4812" w:rsidP="005D4812">
      <w:pPr>
        <w:pStyle w:val="PL"/>
        <w:rPr>
          <w:lang w:val="en-US"/>
        </w:rPr>
      </w:pPr>
    </w:p>
    <w:p w14:paraId="67A78632" w14:textId="77777777" w:rsidR="005D4812" w:rsidRPr="002E5CBA" w:rsidRDefault="005D4812" w:rsidP="005D4812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0D421CE" w14:textId="77777777" w:rsidR="005D4812" w:rsidRPr="002E5CBA" w:rsidRDefault="005D4812" w:rsidP="005D4812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</w:t>
      </w:r>
      <w:r w:rsidRPr="002E5CBA">
        <w:rPr>
          <w:lang w:val="en-US"/>
        </w:rPr>
        <w:t>'</w:t>
      </w:r>
    </w:p>
    <w:p w14:paraId="0521960F" w14:textId="77777777" w:rsidR="005D4812" w:rsidRPr="002E5CBA" w:rsidRDefault="005D4812" w:rsidP="005D4812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74867618" w14:textId="77777777" w:rsidR="005D4812" w:rsidRPr="002A571D" w:rsidRDefault="005D4812" w:rsidP="005D4812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656D5CD8" w14:textId="77777777" w:rsidR="005D4812" w:rsidRPr="002A571D" w:rsidRDefault="005D4812" w:rsidP="005D4812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2F8FBA7D" w14:textId="77777777" w:rsidR="005D4812" w:rsidRDefault="005D4812" w:rsidP="005D4812">
      <w:pPr>
        <w:pStyle w:val="PL"/>
      </w:pPr>
      <w:r w:rsidRPr="00E3785D">
        <w:rPr>
          <w:lang w:val="fr-FR"/>
        </w:rPr>
        <w:t xml:space="preserve">    </w:t>
      </w:r>
      <w:r>
        <w:t xml:space="preserve">© 2024, 3GPP Organizational Partners (ARIB, ATIS, CCSA, ETSI, TSDSI, TTA, TTC).  </w:t>
      </w:r>
    </w:p>
    <w:p w14:paraId="37F21617" w14:textId="77777777" w:rsidR="005D4812" w:rsidRPr="00AD1DC5" w:rsidRDefault="005D4812" w:rsidP="005D4812">
      <w:pPr>
        <w:pStyle w:val="PL"/>
      </w:pPr>
      <w:r>
        <w:t xml:space="preserve">    All rights reserved.</w:t>
      </w:r>
    </w:p>
    <w:p w14:paraId="5D465189" w14:textId="77777777" w:rsidR="005D4812" w:rsidRPr="006E3917" w:rsidRDefault="005D4812" w:rsidP="005D4812">
      <w:pPr>
        <w:pStyle w:val="PL"/>
      </w:pPr>
    </w:p>
    <w:p w14:paraId="6DB2E529" w14:textId="77777777" w:rsidR="005D4812" w:rsidRPr="006E3917" w:rsidRDefault="005D4812" w:rsidP="005D4812">
      <w:pPr>
        <w:pStyle w:val="PL"/>
      </w:pPr>
      <w:r w:rsidRPr="006E3917">
        <w:t>externalDocs:</w:t>
      </w:r>
    </w:p>
    <w:p w14:paraId="030E416C" w14:textId="77777777" w:rsidR="005D4812" w:rsidRPr="00D27A4B" w:rsidRDefault="005D4812" w:rsidP="005D4812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8.7.0</w:t>
      </w:r>
      <w:r w:rsidRPr="00D27A4B">
        <w:t>;</w:t>
      </w:r>
      <w:r>
        <w:t xml:space="preserve"> 5G System; Session Management Services; Stage 3</w:t>
      </w:r>
    </w:p>
    <w:p w14:paraId="54F07286" w14:textId="77777777" w:rsidR="005D4812" w:rsidRPr="005D4812" w:rsidRDefault="005D4812" w:rsidP="005D4812">
      <w:pPr>
        <w:pStyle w:val="PL"/>
        <w:rPr>
          <w:lang w:val="sv-SE"/>
        </w:rPr>
      </w:pPr>
      <w:r w:rsidRPr="00EA1C32">
        <w:rPr>
          <w:lang w:val="en-US"/>
        </w:rPr>
        <w:t xml:space="preserve">  </w:t>
      </w:r>
      <w:r w:rsidRPr="005D4812">
        <w:rPr>
          <w:lang w:val="sv-SE"/>
        </w:rPr>
        <w:t>url: https://www.3gpp.org/ftp/Specs/archive/29_series/29.502/</w:t>
      </w:r>
    </w:p>
    <w:bookmarkEnd w:id="119"/>
    <w:p w14:paraId="43DAE31E" w14:textId="77777777" w:rsidR="005A77E5" w:rsidRDefault="005A77E5" w:rsidP="009D7FEB">
      <w:pPr>
        <w:rPr>
          <w:lang w:val="sv-SE"/>
        </w:rPr>
      </w:pPr>
    </w:p>
    <w:p w14:paraId="4481759A" w14:textId="4EFEF66F" w:rsidR="005D4812" w:rsidRPr="005D4812" w:rsidRDefault="005D4812" w:rsidP="009D7FEB">
      <w:pPr>
        <w:rPr>
          <w:b/>
          <w:bCs/>
          <w:color w:val="FF0000"/>
        </w:rPr>
      </w:pPr>
      <w:r w:rsidRPr="005D4812">
        <w:rPr>
          <w:b/>
          <w:bCs/>
          <w:color w:val="FF0000"/>
        </w:rPr>
        <w:t>******skipped for clarity******</w:t>
      </w:r>
    </w:p>
    <w:p w14:paraId="644F7C52" w14:textId="77777777" w:rsidR="0061577F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SmContextCreatedData:</w:t>
      </w:r>
    </w:p>
    <w:p w14:paraId="5861420F" w14:textId="77777777" w:rsidR="0061577F" w:rsidRPr="002E5CBA" w:rsidRDefault="0061577F" w:rsidP="0061577F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Data</w:t>
      </w:r>
      <w:r w:rsidRPr="00932D4A">
        <w:rPr>
          <w:lang w:val="en-US"/>
        </w:rPr>
        <w:t xml:space="preserve"> within Create SM Context </w:t>
      </w:r>
      <w:r>
        <w:rPr>
          <w:lang w:val="en-US"/>
        </w:rPr>
        <w:t>Response</w:t>
      </w:r>
    </w:p>
    <w:p w14:paraId="26302559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0159064" w14:textId="77777777" w:rsidR="0061577F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7651039F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1D04ECEA" w14:textId="77777777" w:rsidR="0061577F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6101941D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149C04D7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40725996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7DE3B325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235C829C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2F0B715E" w14:textId="77777777" w:rsidR="0061577F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6508DCB1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additionalSn</w:t>
      </w:r>
      <w:r w:rsidRPr="003B2883">
        <w:t>ssai</w:t>
      </w:r>
      <w:r w:rsidRPr="002E5CBA">
        <w:rPr>
          <w:lang w:val="en-US"/>
        </w:rPr>
        <w:t>:</w:t>
      </w:r>
    </w:p>
    <w:p w14:paraId="20075F53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55E0B1A4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upCnxState:</w:t>
      </w:r>
    </w:p>
    <w:p w14:paraId="280BCD27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'#/components/schemas/UpCnxState'</w:t>
      </w:r>
    </w:p>
    <w:p w14:paraId="67CA0C36" w14:textId="77777777" w:rsidR="0061577F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4D43528D" w14:textId="77777777" w:rsidR="0061577F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2AC2CA62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0DDADF4E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</w:t>
      </w:r>
      <w:r w:rsidRPr="002E5CBA">
        <w:rPr>
          <w:lang w:val="en-US"/>
        </w:rPr>
        <w:t>'</w:t>
      </w:r>
    </w:p>
    <w:p w14:paraId="20B574AD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allocatedEbiList:</w:t>
      </w:r>
    </w:p>
    <w:p w14:paraId="6C49D34F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73C5BF5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1A0B354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5D0C5184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CA0110A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hoState:</w:t>
      </w:r>
    </w:p>
    <w:p w14:paraId="63BA8F89" w14:textId="77777777" w:rsidR="0061577F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'#/components/schemas/HoState'</w:t>
      </w:r>
    </w:p>
    <w:p w14:paraId="072171FC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291E83A6" w14:textId="77777777" w:rsidR="0061577F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12AD4C80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1D5C9222" w14:textId="77777777" w:rsidR="0061577F" w:rsidRDefault="0061577F" w:rsidP="0061577F">
      <w:pPr>
        <w:pStyle w:val="PL"/>
        <w:rPr>
          <w:lang w:val="en-US"/>
        </w:rPr>
      </w:pPr>
      <w:r>
        <w:t xml:space="preserve">          type: string</w:t>
      </w:r>
    </w:p>
    <w:p w14:paraId="035EEEB5" w14:textId="77777777" w:rsidR="0061577F" w:rsidRPr="002857AD" w:rsidRDefault="0061577F" w:rsidP="0061577F">
      <w:pPr>
        <w:pStyle w:val="PL"/>
      </w:pPr>
      <w:r w:rsidRPr="002857AD">
        <w:t xml:space="preserve">        recoveryTime:</w:t>
      </w:r>
    </w:p>
    <w:p w14:paraId="6BF84CC0" w14:textId="77777777" w:rsidR="0061577F" w:rsidRDefault="0061577F" w:rsidP="0061577F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14:paraId="2FA54807" w14:textId="77777777" w:rsidR="0061577F" w:rsidRPr="002E5CBA" w:rsidRDefault="0061577F" w:rsidP="0061577F">
      <w:pPr>
        <w:pStyle w:val="PL"/>
        <w:rPr>
          <w:lang w:val="en-US"/>
        </w:rPr>
      </w:pPr>
      <w:r w:rsidRPr="002857AD">
        <w:t xml:space="preserve">        </w:t>
      </w:r>
      <w:r w:rsidRPr="002E5CBA">
        <w:rPr>
          <w:lang w:val="en-US"/>
        </w:rPr>
        <w:t>supportedFeatures:</w:t>
      </w:r>
    </w:p>
    <w:p w14:paraId="72C90C22" w14:textId="77777777" w:rsidR="0061577F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25E35B28" w14:textId="77777777" w:rsidR="0061577F" w:rsidRDefault="0061577F" w:rsidP="006157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selectedSmfId</w:t>
      </w:r>
      <w:r>
        <w:rPr>
          <w:lang w:val="en-US"/>
        </w:rPr>
        <w:t>:</w:t>
      </w:r>
    </w:p>
    <w:p w14:paraId="1E2CC91A" w14:textId="77777777" w:rsidR="0061577F" w:rsidRDefault="0061577F" w:rsidP="006157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372BAD6F" w14:textId="77777777" w:rsidR="0061577F" w:rsidRDefault="0061577F" w:rsidP="006157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selectedOldSmfId</w:t>
      </w:r>
      <w:r>
        <w:rPr>
          <w:lang w:val="en-US"/>
        </w:rPr>
        <w:t>:</w:t>
      </w:r>
    </w:p>
    <w:p w14:paraId="21A93DA3" w14:textId="77777777" w:rsidR="0061577F" w:rsidRDefault="0061577F" w:rsidP="006157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4AE6689" w14:textId="77777777" w:rsidR="0061577F" w:rsidRDefault="0061577F" w:rsidP="006157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61A08B2E" w14:textId="77777777" w:rsidR="0061577F" w:rsidRDefault="0061577F" w:rsidP="006157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70855D3" w14:textId="77777777" w:rsidR="0061577F" w:rsidRDefault="0061577F" w:rsidP="0061577F">
      <w:pPr>
        <w:pStyle w:val="PL"/>
      </w:pPr>
      <w:r>
        <w:t xml:space="preserve">        udmGroupId:</w:t>
      </w:r>
    </w:p>
    <w:p w14:paraId="45D171FE" w14:textId="77777777" w:rsidR="0061577F" w:rsidRDefault="0061577F" w:rsidP="0061577F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0F0EFE29" w14:textId="77777777" w:rsidR="0061577F" w:rsidRPr="002E5CBA" w:rsidRDefault="0061577F" w:rsidP="0061577F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4D39190D" w14:textId="77777777" w:rsidR="0061577F" w:rsidRDefault="0061577F" w:rsidP="0061577F">
      <w:pPr>
        <w:pStyle w:val="PL"/>
        <w:rPr>
          <w:ins w:id="120" w:author="2024-10 Frank v0" w:date="2024-09-20T19:17:00Z"/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71A12D27" w14:textId="77777777" w:rsidR="00171300" w:rsidRPr="002E5CBA" w:rsidRDefault="00171300" w:rsidP="00171300">
      <w:pPr>
        <w:pStyle w:val="PL"/>
        <w:rPr>
          <w:ins w:id="121" w:author="2024-10 Frank v0" w:date="2024-09-20T19:17:00Z"/>
          <w:lang w:val="en-US"/>
        </w:rPr>
      </w:pPr>
      <w:ins w:id="122" w:author="2024-10 Frank v0" w:date="2024-09-20T19:1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pduSessionPrio</w:t>
        </w:r>
        <w:r w:rsidRPr="002E5CBA">
          <w:rPr>
            <w:lang w:val="en-US"/>
          </w:rPr>
          <w:t>:</w:t>
        </w:r>
      </w:ins>
    </w:p>
    <w:p w14:paraId="4F4E2FDF" w14:textId="00CEA774" w:rsidR="00171300" w:rsidRDefault="00171300" w:rsidP="00171300">
      <w:pPr>
        <w:pStyle w:val="PL"/>
        <w:rPr>
          <w:ins w:id="123" w:author="2024-10 Frank v0" w:date="2024-09-20T19:17:00Z"/>
          <w:lang w:val="en-US"/>
        </w:rPr>
      </w:pPr>
      <w:ins w:id="124" w:author="2024-10 Frank v0" w:date="2024-09-20T19:17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PduSessionPrio</w:t>
        </w:r>
      </w:ins>
      <w:ins w:id="125" w:author="2024-10 Frank v0" w:date="2024-09-23T10:20:00Z">
        <w:r w:rsidR="003D2ED8">
          <w:rPr>
            <w:lang w:val="en-US"/>
          </w:rPr>
          <w:t>rity</w:t>
        </w:r>
      </w:ins>
      <w:ins w:id="126" w:author="2024-10 Frank v0" w:date="2024-09-20T19:17:00Z">
        <w:r w:rsidRPr="002E5CBA">
          <w:rPr>
            <w:lang w:val="en-US"/>
          </w:rPr>
          <w:t>'</w:t>
        </w:r>
      </w:ins>
    </w:p>
    <w:p w14:paraId="5EF7D946" w14:textId="77777777" w:rsidR="00171300" w:rsidRPr="002E5CBA" w:rsidRDefault="00171300" w:rsidP="0061577F">
      <w:pPr>
        <w:pStyle w:val="PL"/>
        <w:rPr>
          <w:lang w:val="en-US"/>
        </w:rPr>
      </w:pPr>
    </w:p>
    <w:p w14:paraId="2282DD5E" w14:textId="77777777" w:rsidR="0061577F" w:rsidRPr="002E5CBA" w:rsidRDefault="0061577F" w:rsidP="0061577F">
      <w:pPr>
        <w:pStyle w:val="PL"/>
        <w:rPr>
          <w:lang w:val="en-US"/>
        </w:rPr>
      </w:pPr>
    </w:p>
    <w:p w14:paraId="0AD80EE0" w14:textId="77777777" w:rsidR="005D4812" w:rsidRDefault="005D4812" w:rsidP="009D7FEB">
      <w:pPr>
        <w:rPr>
          <w:lang w:val="en-US"/>
        </w:rPr>
      </w:pPr>
    </w:p>
    <w:p w14:paraId="3A9E9CF0" w14:textId="77777777" w:rsidR="00781AE6" w:rsidRPr="005D4812" w:rsidRDefault="00781AE6" w:rsidP="00781AE6">
      <w:pPr>
        <w:rPr>
          <w:b/>
          <w:bCs/>
          <w:color w:val="FF0000"/>
        </w:rPr>
      </w:pPr>
      <w:r w:rsidRPr="005D4812">
        <w:rPr>
          <w:b/>
          <w:bCs/>
          <w:color w:val="FF0000"/>
        </w:rPr>
        <w:t>******skipped for clarity******</w:t>
      </w:r>
    </w:p>
    <w:p w14:paraId="0FBEF93E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SmContextUpdatedData:</w:t>
      </w:r>
    </w:p>
    <w:p w14:paraId="2C6C704E" w14:textId="77777777" w:rsidR="00781AE6" w:rsidRPr="002E5CBA" w:rsidRDefault="00781AE6" w:rsidP="00781AE6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 xml:space="preserve">Data </w:t>
      </w:r>
      <w:r>
        <w:rPr>
          <w:rFonts w:cs="Arial"/>
          <w:szCs w:val="18"/>
        </w:rPr>
        <w:t>within Update SM Context Response</w:t>
      </w:r>
    </w:p>
    <w:p w14:paraId="571D1D54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2FAF3D0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068334D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upCnxState:</w:t>
      </w:r>
    </w:p>
    <w:p w14:paraId="7884E869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'#/components/schemas/UpCnxState'</w:t>
      </w:r>
    </w:p>
    <w:p w14:paraId="1DD50360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hoState:</w:t>
      </w:r>
    </w:p>
    <w:p w14:paraId="0FEF3DD7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'#/components/schemas/HoState'</w:t>
      </w:r>
    </w:p>
    <w:p w14:paraId="68240AEA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releaseEbiList:</w:t>
      </w:r>
    </w:p>
    <w:p w14:paraId="49C39A7C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00A5AF7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850A05A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282488D2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CA197E3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allocatedEbiList:</w:t>
      </w:r>
    </w:p>
    <w:p w14:paraId="7E4CB0C2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F2605C0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0B77994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29C01303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8A61150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14:paraId="25F2FEE2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628EF40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B6F7193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1D64C9AE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E99D14F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n1SmMsg:</w:t>
      </w:r>
    </w:p>
    <w:p w14:paraId="2DFF86E9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3EE76FDD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4FBB353F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5BF6820F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1AE860EE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N2SmInfoType'</w:t>
      </w:r>
    </w:p>
    <w:p w14:paraId="5FDB3804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epsBearerSetup:</w:t>
      </w:r>
    </w:p>
    <w:p w14:paraId="7800DC13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407B0F3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61C316B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'#/components/schemas/EpsBearerContainer'</w:t>
      </w:r>
    </w:p>
    <w:p w14:paraId="42A0B93A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AEEBA5E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dataForwarding:</w:t>
      </w:r>
    </w:p>
    <w:p w14:paraId="237068E3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A74A3E8" w14:textId="77777777" w:rsidR="00781AE6" w:rsidRDefault="00781AE6" w:rsidP="00781AE6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val="en-US" w:eastAsia="zh-CN"/>
        </w:rPr>
        <w:t>n3</w:t>
      </w:r>
      <w:r>
        <w:rPr>
          <w:lang w:val="en-US" w:eastAsia="zh-CN"/>
        </w:rPr>
        <w:t>Dl</w:t>
      </w:r>
      <w:r>
        <w:rPr>
          <w:rFonts w:hint="eastAsia"/>
          <w:lang w:val="en-US" w:eastAsia="zh-CN"/>
        </w:rPr>
        <w:t>ForwardingTnl</w:t>
      </w:r>
      <w:r>
        <w:rPr>
          <w:lang w:val="en-US" w:eastAsia="zh-CN"/>
        </w:rPr>
        <w:t>List</w:t>
      </w:r>
      <w:r>
        <w:rPr>
          <w:lang w:val="en-US"/>
        </w:rPr>
        <w:t>:</w:t>
      </w:r>
    </w:p>
    <w:p w14:paraId="57C0D425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B97799E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D2164A3" w14:textId="77777777" w:rsidR="00781AE6" w:rsidRDefault="00781AE6" w:rsidP="00781AE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IndirectDataForwarding</w:t>
      </w:r>
      <w:r>
        <w:rPr>
          <w:rFonts w:hint="eastAsia"/>
          <w:lang w:eastAsia="zh-CN"/>
        </w:rPr>
        <w:t>TunnelInfo</w:t>
      </w:r>
      <w:r>
        <w:rPr>
          <w:lang w:val="en-US"/>
        </w:rPr>
        <w:t>'</w:t>
      </w:r>
    </w:p>
    <w:p w14:paraId="251E8A92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FB6D636" w14:textId="77777777" w:rsidR="00781AE6" w:rsidRDefault="00781AE6" w:rsidP="00781AE6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val="en-US" w:eastAsia="zh-CN"/>
        </w:rPr>
        <w:t>n3</w:t>
      </w:r>
      <w:r>
        <w:rPr>
          <w:lang w:val="en-US" w:eastAsia="zh-CN"/>
        </w:rPr>
        <w:t>Ul</w:t>
      </w:r>
      <w:r>
        <w:rPr>
          <w:rFonts w:hint="eastAsia"/>
          <w:lang w:val="en-US" w:eastAsia="zh-CN"/>
        </w:rPr>
        <w:t>ForwardingTnl</w:t>
      </w:r>
      <w:r>
        <w:rPr>
          <w:lang w:val="en-US" w:eastAsia="zh-CN"/>
        </w:rPr>
        <w:t>List</w:t>
      </w:r>
      <w:r>
        <w:rPr>
          <w:lang w:val="en-US"/>
        </w:rPr>
        <w:t>:</w:t>
      </w:r>
    </w:p>
    <w:p w14:paraId="4444A0EC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7DE4645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53A71F3" w14:textId="77777777" w:rsidR="00781AE6" w:rsidRDefault="00781AE6" w:rsidP="00781AE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IndirectDataForwarding</w:t>
      </w:r>
      <w:r>
        <w:rPr>
          <w:rFonts w:hint="eastAsia"/>
          <w:lang w:eastAsia="zh-CN"/>
        </w:rPr>
        <w:t>TunnelInfo</w:t>
      </w:r>
      <w:r>
        <w:rPr>
          <w:lang w:val="en-US"/>
        </w:rPr>
        <w:t>'</w:t>
      </w:r>
    </w:p>
    <w:p w14:paraId="6E32498C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A3C6AA3" w14:textId="77777777" w:rsidR="00781AE6" w:rsidRDefault="00781AE6" w:rsidP="00781AE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n9Ul</w:t>
      </w:r>
      <w:r>
        <w:rPr>
          <w:rFonts w:hint="eastAsia"/>
          <w:lang w:eastAsia="zh-CN"/>
        </w:rPr>
        <w:t>ForwardingT</w:t>
      </w:r>
      <w:r>
        <w:rPr>
          <w:lang w:eastAsia="zh-CN"/>
        </w:rPr>
        <w:t>unnel:</w:t>
      </w:r>
    </w:p>
    <w:p w14:paraId="1AD39C8D" w14:textId="77777777" w:rsidR="00781AE6" w:rsidRDefault="00781AE6" w:rsidP="00781AE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TunnelInfo</w:t>
      </w:r>
      <w:r>
        <w:rPr>
          <w:lang w:val="en-US"/>
        </w:rPr>
        <w:t>'</w:t>
      </w:r>
    </w:p>
    <w:p w14:paraId="43297C94" w14:textId="77777777" w:rsidR="00781AE6" w:rsidRPr="002E5CBA" w:rsidRDefault="00781AE6" w:rsidP="00781AE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>cause:</w:t>
      </w:r>
    </w:p>
    <w:p w14:paraId="299D0BD0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08DB006F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ma</w:t>
      </w:r>
      <w:r>
        <w:rPr>
          <w:lang w:eastAsia="zh-CN"/>
        </w:rPr>
        <w:t>AcceptedInd</w:t>
      </w:r>
      <w:r w:rsidRPr="002E5CBA">
        <w:rPr>
          <w:lang w:val="en-US"/>
        </w:rPr>
        <w:t>:</w:t>
      </w:r>
    </w:p>
    <w:p w14:paraId="54AC5BF1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3502089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3FD2EDD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02FBC14F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0F33B231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forwardingFTeid</w:t>
      </w:r>
      <w:r w:rsidRPr="002E5CBA">
        <w:rPr>
          <w:lang w:val="en-US"/>
        </w:rPr>
        <w:t>:</w:t>
      </w:r>
    </w:p>
    <w:p w14:paraId="4D47C803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55D0ED23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forwardingBearerContexts</w:t>
      </w:r>
      <w:r w:rsidRPr="002E5CBA">
        <w:rPr>
          <w:lang w:val="en-US"/>
        </w:rPr>
        <w:t>:</w:t>
      </w:r>
    </w:p>
    <w:p w14:paraId="4B262D95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2AF8D1D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3C55F28" w14:textId="77777777" w:rsidR="00781AE6" w:rsidRPr="002E5CBA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rPr>
          <w:lang w:val="en-US"/>
        </w:rPr>
        <w:t>Forwarding</w:t>
      </w:r>
      <w:r w:rsidRPr="002E5CBA">
        <w:rPr>
          <w:lang w:val="en-US"/>
        </w:rPr>
        <w:t>BearerContainer'</w:t>
      </w:r>
    </w:p>
    <w:p w14:paraId="75E088A0" w14:textId="77777777" w:rsidR="00781AE6" w:rsidRDefault="00781AE6" w:rsidP="00781AE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1E64F25" w14:textId="77777777" w:rsidR="00781AE6" w:rsidRDefault="00781AE6" w:rsidP="00781AE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selectedSmfId</w:t>
      </w:r>
      <w:r>
        <w:rPr>
          <w:lang w:val="en-US"/>
        </w:rPr>
        <w:t>:</w:t>
      </w:r>
    </w:p>
    <w:p w14:paraId="3B77235F" w14:textId="77777777" w:rsidR="00781AE6" w:rsidRDefault="00781AE6" w:rsidP="00781AE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6494C0B0" w14:textId="77777777" w:rsidR="00781AE6" w:rsidRDefault="00781AE6" w:rsidP="00781AE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selectedOldSmfId</w:t>
      </w:r>
      <w:r>
        <w:rPr>
          <w:lang w:val="en-US"/>
        </w:rPr>
        <w:t>:</w:t>
      </w:r>
    </w:p>
    <w:p w14:paraId="39B0FD39" w14:textId="77777777" w:rsidR="00781AE6" w:rsidRDefault="00781AE6" w:rsidP="00781AE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55EF5304" w14:textId="77777777" w:rsidR="00781AE6" w:rsidRDefault="00781AE6" w:rsidP="00781AE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59509C17" w14:textId="77777777" w:rsidR="00781AE6" w:rsidRDefault="00781AE6" w:rsidP="00781AE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480FDD1" w14:textId="77777777" w:rsidR="00781AE6" w:rsidRPr="00472D17" w:rsidRDefault="00781AE6" w:rsidP="00781AE6">
      <w:pPr>
        <w:pStyle w:val="PL"/>
        <w:rPr>
          <w:lang w:val="en-US"/>
        </w:rPr>
      </w:pPr>
      <w:r w:rsidRPr="00472D17">
        <w:rPr>
          <w:lang w:val="en-US"/>
        </w:rPr>
        <w:t xml:space="preserve">        </w:t>
      </w:r>
      <w:r>
        <w:rPr>
          <w:lang w:val="en-US"/>
        </w:rPr>
        <w:t>a</w:t>
      </w:r>
      <w:r>
        <w:t>nchorSmfFeatures</w:t>
      </w:r>
      <w:r>
        <w:rPr>
          <w:lang w:val="en-US"/>
        </w:rPr>
        <w:t>:</w:t>
      </w:r>
    </w:p>
    <w:p w14:paraId="6395FE22" w14:textId="77777777" w:rsidR="00781AE6" w:rsidRDefault="00781AE6" w:rsidP="00781AE6">
      <w:pPr>
        <w:pStyle w:val="PL"/>
        <w:rPr>
          <w:ins w:id="127" w:author="2024-10 Frank v0" w:date="2024-09-20T19:17:00Z"/>
        </w:rPr>
      </w:pPr>
      <w:r w:rsidRPr="00472D17">
        <w:rPr>
          <w:lang w:val="en-US"/>
        </w:rPr>
        <w:t xml:space="preserve">         </w:t>
      </w:r>
      <w:r w:rsidRPr="002E5CBA">
        <w:rPr>
          <w:lang w:val="en-US"/>
        </w:rPr>
        <w:t xml:space="preserve"> $ref: '#/components/schemas/</w:t>
      </w:r>
      <w:r>
        <w:rPr>
          <w:lang w:val="en-US"/>
        </w:rPr>
        <w:t>A</w:t>
      </w:r>
      <w:r>
        <w:t>nchorSmfFeatures'</w:t>
      </w:r>
    </w:p>
    <w:p w14:paraId="0558A5F5" w14:textId="77777777" w:rsidR="00171300" w:rsidRPr="002E5CBA" w:rsidRDefault="00171300" w:rsidP="00171300">
      <w:pPr>
        <w:pStyle w:val="PL"/>
        <w:rPr>
          <w:ins w:id="128" w:author="2024-10 Frank v0" w:date="2024-09-20T19:17:00Z"/>
          <w:lang w:val="en-US"/>
        </w:rPr>
      </w:pPr>
      <w:ins w:id="129" w:author="2024-10 Frank v0" w:date="2024-09-20T19:1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pduSessionPrio</w:t>
        </w:r>
        <w:r w:rsidRPr="002E5CBA">
          <w:rPr>
            <w:lang w:val="en-US"/>
          </w:rPr>
          <w:t>:</w:t>
        </w:r>
      </w:ins>
    </w:p>
    <w:p w14:paraId="34E352F0" w14:textId="091C0AC2" w:rsidR="00171300" w:rsidRDefault="00171300" w:rsidP="00171300">
      <w:pPr>
        <w:pStyle w:val="PL"/>
        <w:rPr>
          <w:ins w:id="130" w:author="2024-10 Frank v0" w:date="2024-09-20T19:17:00Z"/>
          <w:lang w:val="en-US"/>
        </w:rPr>
      </w:pPr>
      <w:ins w:id="131" w:author="2024-10 Frank v0" w:date="2024-09-20T19:17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PduSessionPrio</w:t>
        </w:r>
      </w:ins>
      <w:ins w:id="132" w:author="2024-10 Frank v0" w:date="2024-09-23T10:20:00Z">
        <w:r w:rsidR="003D2ED8">
          <w:rPr>
            <w:lang w:val="en-US"/>
          </w:rPr>
          <w:t>rity</w:t>
        </w:r>
      </w:ins>
      <w:ins w:id="133" w:author="2024-10 Frank v0" w:date="2024-09-20T19:17:00Z">
        <w:r w:rsidRPr="002E5CBA">
          <w:rPr>
            <w:lang w:val="en-US"/>
          </w:rPr>
          <w:t>'</w:t>
        </w:r>
      </w:ins>
    </w:p>
    <w:p w14:paraId="12B2BEC2" w14:textId="77777777" w:rsidR="00171300" w:rsidRPr="002E5CBA" w:rsidRDefault="00171300" w:rsidP="00781AE6">
      <w:pPr>
        <w:pStyle w:val="PL"/>
        <w:rPr>
          <w:lang w:val="en-US"/>
        </w:rPr>
      </w:pPr>
    </w:p>
    <w:p w14:paraId="7185F1EA" w14:textId="77777777" w:rsidR="00781AE6" w:rsidRPr="0061577F" w:rsidRDefault="00781AE6" w:rsidP="009D7FEB">
      <w:pPr>
        <w:rPr>
          <w:lang w:val="en-US"/>
        </w:rPr>
      </w:pPr>
    </w:p>
    <w:p w14:paraId="7ED07966" w14:textId="77777777" w:rsidR="00A84AE7" w:rsidRPr="005D4812" w:rsidRDefault="00A84AE7" w:rsidP="00A84AE7">
      <w:pPr>
        <w:rPr>
          <w:b/>
          <w:bCs/>
          <w:color w:val="FF0000"/>
        </w:rPr>
      </w:pPr>
      <w:r w:rsidRPr="005D4812">
        <w:rPr>
          <w:b/>
          <w:bCs/>
          <w:color w:val="FF0000"/>
        </w:rPr>
        <w:t>******skipped for clarity******</w:t>
      </w:r>
    </w:p>
    <w:p w14:paraId="163B0374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># SIMPLE DATA TYPES</w:t>
      </w:r>
    </w:p>
    <w:p w14:paraId="710049C3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lastRenderedPageBreak/>
        <w:t>#</w:t>
      </w:r>
    </w:p>
    <w:p w14:paraId="331AA8C3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ProcedureTransactionId:</w:t>
      </w:r>
    </w:p>
    <w:p w14:paraId="20C92279" w14:textId="77777777" w:rsidR="00384ACB" w:rsidRPr="002E5CBA" w:rsidRDefault="00384ACB" w:rsidP="00384AC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Procedure Transaction Identifier</w:t>
      </w:r>
    </w:p>
    <w:p w14:paraId="5F3C496E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26D9FA1F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minimum: 0</w:t>
      </w:r>
    </w:p>
    <w:p w14:paraId="135D4617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maximum: 255</w:t>
      </w:r>
    </w:p>
    <w:p w14:paraId="7C569720" w14:textId="77777777" w:rsidR="00384ACB" w:rsidRPr="002E5CBA" w:rsidRDefault="00384ACB" w:rsidP="00384ACB">
      <w:pPr>
        <w:pStyle w:val="PL"/>
        <w:rPr>
          <w:lang w:val="en-US"/>
        </w:rPr>
      </w:pPr>
    </w:p>
    <w:p w14:paraId="20F09E5D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EpsBearerId:</w:t>
      </w:r>
    </w:p>
    <w:p w14:paraId="49F81373" w14:textId="77777777" w:rsidR="00384ACB" w:rsidRPr="002E5CBA" w:rsidRDefault="00384ACB" w:rsidP="00384AC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EPS Bearer Identifier</w:t>
      </w:r>
    </w:p>
    <w:p w14:paraId="4D0F0F6C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55CF8A9C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minimum: 0</w:t>
      </w:r>
    </w:p>
    <w:p w14:paraId="16055D7D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maximum: </w:t>
      </w:r>
      <w:r>
        <w:rPr>
          <w:lang w:val="en-US"/>
        </w:rPr>
        <w:t>15</w:t>
      </w:r>
    </w:p>
    <w:p w14:paraId="66E03D94" w14:textId="77777777" w:rsidR="00384ACB" w:rsidRPr="002E5CBA" w:rsidRDefault="00384ACB" w:rsidP="00384ACB">
      <w:pPr>
        <w:pStyle w:val="PL"/>
        <w:rPr>
          <w:lang w:val="en-US"/>
        </w:rPr>
      </w:pPr>
    </w:p>
    <w:p w14:paraId="43A7474F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EpsPdnCnxContainer:</w:t>
      </w:r>
    </w:p>
    <w:p w14:paraId="036774CC" w14:textId="77777777" w:rsidR="00384ACB" w:rsidRPr="002E5CBA" w:rsidRDefault="00384ACB" w:rsidP="00384AC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UE EPS PDN Connection container from SMF to AMF</w:t>
      </w:r>
    </w:p>
    <w:p w14:paraId="32F87A72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017E3412" w14:textId="77777777" w:rsidR="00384ACB" w:rsidRPr="002E5CBA" w:rsidRDefault="00384ACB" w:rsidP="00384ACB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61A0430B" w14:textId="77777777" w:rsidR="00384ACB" w:rsidRPr="002E5CBA" w:rsidRDefault="00384ACB" w:rsidP="00384ACB">
      <w:pPr>
        <w:pStyle w:val="PL"/>
        <w:rPr>
          <w:lang w:val="en-US"/>
        </w:rPr>
      </w:pPr>
    </w:p>
    <w:p w14:paraId="5C38F927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EpsBearerContainer:</w:t>
      </w:r>
    </w:p>
    <w:p w14:paraId="10BB31A6" w14:textId="77777777" w:rsidR="00384ACB" w:rsidRPr="002E5CBA" w:rsidRDefault="00384ACB" w:rsidP="00384AC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EPS Bearer container from SMF to AMF</w:t>
      </w:r>
    </w:p>
    <w:p w14:paraId="786C7708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741F63EA" w14:textId="77777777" w:rsidR="00384ACB" w:rsidRPr="002E5CBA" w:rsidRDefault="00384ACB" w:rsidP="00384ACB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73490B81" w14:textId="77777777" w:rsidR="00384ACB" w:rsidRPr="002E5CBA" w:rsidRDefault="00384ACB" w:rsidP="00384ACB">
      <w:pPr>
        <w:pStyle w:val="PL"/>
        <w:rPr>
          <w:lang w:val="en-US"/>
        </w:rPr>
      </w:pPr>
    </w:p>
    <w:p w14:paraId="544B4BAC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Teid:</w:t>
      </w:r>
    </w:p>
    <w:p w14:paraId="67A2F068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70EDA756" w14:textId="77777777" w:rsidR="00384ACB" w:rsidRPr="002E5CBA" w:rsidRDefault="00384ACB" w:rsidP="00384AC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GTP Tunnel Endpoint Identifier</w:t>
      </w:r>
    </w:p>
    <w:p w14:paraId="68397B1C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pattern: '^[A-F</w:t>
      </w:r>
      <w:r>
        <w:rPr>
          <w:lang w:val="en-US"/>
        </w:rPr>
        <w:t>a-f</w:t>
      </w:r>
      <w:r w:rsidRPr="002E5CBA">
        <w:rPr>
          <w:lang w:val="en-US"/>
        </w:rPr>
        <w:t>0-9]{8}$'</w:t>
      </w:r>
    </w:p>
    <w:p w14:paraId="0034DE88" w14:textId="77777777" w:rsidR="00384ACB" w:rsidRDefault="00384ACB" w:rsidP="00384ACB">
      <w:pPr>
        <w:pStyle w:val="PL"/>
        <w:rPr>
          <w:lang w:val="en-US"/>
        </w:rPr>
      </w:pPr>
    </w:p>
    <w:p w14:paraId="0749B677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EpsBearerContextStatus</w:t>
      </w:r>
      <w:r w:rsidRPr="002E5CBA">
        <w:rPr>
          <w:lang w:val="en-US"/>
        </w:rPr>
        <w:t>:</w:t>
      </w:r>
    </w:p>
    <w:p w14:paraId="31E9A968" w14:textId="77777777" w:rsidR="00384ACB" w:rsidRPr="002E5CBA" w:rsidRDefault="00384ACB" w:rsidP="00384AC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EPS bearer context status</w:t>
      </w:r>
    </w:p>
    <w:p w14:paraId="6C14C925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7475813E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pattern: '^[A-F</w:t>
      </w:r>
      <w:r w:rsidRPr="00CF152B">
        <w:rPr>
          <w:rFonts w:cs="Arial"/>
          <w:szCs w:val="18"/>
        </w:rPr>
        <w:t>a-f</w:t>
      </w:r>
      <w:r w:rsidRPr="002E5CBA">
        <w:rPr>
          <w:lang w:val="en-US"/>
        </w:rPr>
        <w:t>0-9]{</w:t>
      </w:r>
      <w:r>
        <w:rPr>
          <w:lang w:val="en-US"/>
        </w:rPr>
        <w:t>4</w:t>
      </w:r>
      <w:r w:rsidRPr="002E5CBA">
        <w:rPr>
          <w:lang w:val="en-US"/>
        </w:rPr>
        <w:t>}$'</w:t>
      </w:r>
    </w:p>
    <w:p w14:paraId="5AEC263A" w14:textId="77777777" w:rsidR="00384ACB" w:rsidRDefault="00384ACB" w:rsidP="00384ACB">
      <w:pPr>
        <w:pStyle w:val="PL"/>
        <w:rPr>
          <w:lang w:val="en-US"/>
        </w:rPr>
      </w:pPr>
    </w:p>
    <w:p w14:paraId="30835EE8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DrbId</w:t>
      </w:r>
      <w:r w:rsidRPr="002E5CBA">
        <w:rPr>
          <w:lang w:val="en-US"/>
        </w:rPr>
        <w:t>:</w:t>
      </w:r>
    </w:p>
    <w:p w14:paraId="3ADCA9F9" w14:textId="77777777" w:rsidR="00384ACB" w:rsidRPr="002E5CBA" w:rsidRDefault="00384ACB" w:rsidP="00384AC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Data Radio Bearer Identity</w:t>
      </w:r>
    </w:p>
    <w:p w14:paraId="3E717812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22181060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038F172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maximum: </w:t>
      </w:r>
      <w:r>
        <w:rPr>
          <w:lang w:val="en-US"/>
        </w:rPr>
        <w:t>32</w:t>
      </w:r>
    </w:p>
    <w:p w14:paraId="73934939" w14:textId="77777777" w:rsidR="00384ACB" w:rsidRDefault="00384ACB" w:rsidP="00384ACB">
      <w:pPr>
        <w:pStyle w:val="PL"/>
        <w:rPr>
          <w:lang w:val="en-US"/>
        </w:rPr>
      </w:pPr>
    </w:p>
    <w:p w14:paraId="746D135A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AdditionalTnlNb</w:t>
      </w:r>
      <w:r w:rsidRPr="002E5CBA">
        <w:rPr>
          <w:lang w:val="en-US"/>
        </w:rPr>
        <w:t>:</w:t>
      </w:r>
    </w:p>
    <w:p w14:paraId="178C6972" w14:textId="77777777" w:rsidR="00384ACB" w:rsidRPr="002E5CBA" w:rsidRDefault="00384ACB" w:rsidP="00384AC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indicates first, second or third additional indirect data forwarding tunnel</w:t>
      </w:r>
    </w:p>
    <w:p w14:paraId="00B5F6BC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5FC7463D" w14:textId="77777777" w:rsidR="00384ACB" w:rsidRPr="002E5CBA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ADE77FC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maximum: </w:t>
      </w:r>
      <w:r>
        <w:rPr>
          <w:lang w:val="en-US"/>
        </w:rPr>
        <w:t>3</w:t>
      </w:r>
    </w:p>
    <w:p w14:paraId="43AE0472" w14:textId="77777777" w:rsidR="00384ACB" w:rsidRDefault="00384ACB" w:rsidP="00384ACB">
      <w:pPr>
        <w:pStyle w:val="PL"/>
        <w:rPr>
          <w:lang w:val="en-US"/>
        </w:rPr>
      </w:pPr>
    </w:p>
    <w:p w14:paraId="05ED53AC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ForwardingBearer</w:t>
      </w:r>
      <w:r w:rsidRPr="002E5CBA">
        <w:rPr>
          <w:lang w:val="en-US"/>
        </w:rPr>
        <w:t>Container:</w:t>
      </w:r>
    </w:p>
    <w:p w14:paraId="7CAFA12E" w14:textId="77777777" w:rsidR="00384ACB" w:rsidRPr="002E5CBA" w:rsidRDefault="00384ACB" w:rsidP="00384AC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Forwarding Bearer Container</w:t>
      </w:r>
    </w:p>
    <w:p w14:paraId="78C76EA6" w14:textId="77777777" w:rsidR="00384ACB" w:rsidRDefault="00384ACB" w:rsidP="00384ACB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15ECC9C6" w14:textId="77777777" w:rsidR="00384ACB" w:rsidRDefault="00384ACB" w:rsidP="00384ACB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380560F6" w14:textId="77777777" w:rsidR="00384ACB" w:rsidRDefault="00384ACB" w:rsidP="00384ACB">
      <w:pPr>
        <w:pStyle w:val="PL"/>
        <w:rPr>
          <w:lang w:val="en-US"/>
        </w:rPr>
      </w:pPr>
    </w:p>
    <w:p w14:paraId="41658167" w14:textId="77777777" w:rsidR="00384ACB" w:rsidRDefault="00384ACB" w:rsidP="00384ACB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</w:t>
      </w:r>
      <w:r w:rsidRPr="006C1437">
        <w:t>econdaryR</w:t>
      </w:r>
      <w:r>
        <w:t>at</w:t>
      </w:r>
      <w:r w:rsidRPr="006C1437">
        <w:t>UsageDataReport</w:t>
      </w:r>
      <w:r>
        <w:t>Container</w:t>
      </w:r>
      <w:r>
        <w:rPr>
          <w:lang w:val="en-US"/>
        </w:rPr>
        <w:t>:</w:t>
      </w:r>
    </w:p>
    <w:p w14:paraId="6E22238F" w14:textId="77777777" w:rsidR="00384ACB" w:rsidRDefault="00384ACB" w:rsidP="00384AC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S</w:t>
      </w:r>
      <w:r w:rsidRPr="006C1437">
        <w:t>econdary</w:t>
      </w:r>
      <w:r>
        <w:t xml:space="preserve"> </w:t>
      </w:r>
      <w:r w:rsidRPr="006C1437">
        <w:t>R</w:t>
      </w:r>
      <w:r>
        <w:t xml:space="preserve">at </w:t>
      </w:r>
      <w:r w:rsidRPr="006C1437">
        <w:t>Usage</w:t>
      </w:r>
      <w:r>
        <w:t xml:space="preserve"> </w:t>
      </w:r>
      <w:r w:rsidRPr="006C1437">
        <w:t>Data</w:t>
      </w:r>
      <w:r>
        <w:t xml:space="preserve"> </w:t>
      </w:r>
      <w:r w:rsidRPr="006C1437">
        <w:t>Report</w:t>
      </w:r>
      <w:r>
        <w:t xml:space="preserve"> Container</w:t>
      </w:r>
    </w:p>
    <w:p w14:paraId="2EBB084E" w14:textId="77777777" w:rsidR="00384ACB" w:rsidRDefault="00384ACB" w:rsidP="00384AC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83A6CC7" w14:textId="77777777" w:rsidR="00384ACB" w:rsidRDefault="00384ACB" w:rsidP="00384ACB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546C0354" w14:textId="77777777" w:rsidR="00384ACB" w:rsidRDefault="00384ACB" w:rsidP="00384ACB">
      <w:pPr>
        <w:pStyle w:val="PL"/>
        <w:rPr>
          <w:lang w:val="en-US"/>
        </w:rPr>
      </w:pPr>
    </w:p>
    <w:p w14:paraId="4EC8A314" w14:textId="77777777" w:rsidR="00384ACB" w:rsidRDefault="00384ACB" w:rsidP="00384ACB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DnsServerSecurityInformation</w:t>
      </w:r>
      <w:r>
        <w:rPr>
          <w:lang w:val="en-US"/>
        </w:rPr>
        <w:t>:</w:t>
      </w:r>
    </w:p>
    <w:p w14:paraId="02250FE2" w14:textId="77777777" w:rsidR="00384ACB" w:rsidRDefault="00384ACB" w:rsidP="00384AC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DNS server security information</w:t>
      </w:r>
    </w:p>
    <w:p w14:paraId="62DF0DDE" w14:textId="77777777" w:rsidR="00384ACB" w:rsidRDefault="00384ACB" w:rsidP="00384AC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223E368" w14:textId="77777777" w:rsidR="00384ACB" w:rsidRDefault="00384ACB" w:rsidP="00384ACB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55D7CA85" w14:textId="77777777" w:rsidR="00384ACB" w:rsidRPr="002E5CBA" w:rsidRDefault="00384ACB" w:rsidP="00384ACB">
      <w:pPr>
        <w:pStyle w:val="PL"/>
        <w:rPr>
          <w:lang w:val="en-US"/>
        </w:rPr>
      </w:pPr>
    </w:p>
    <w:p w14:paraId="079CD974" w14:textId="2DF48757" w:rsidR="00171300" w:rsidRDefault="00171300" w:rsidP="00171300">
      <w:pPr>
        <w:pStyle w:val="PL"/>
        <w:rPr>
          <w:ins w:id="134" w:author="2024-10 Frank v0" w:date="2024-09-20T19:15:00Z"/>
          <w:lang w:val="en-US"/>
        </w:rPr>
      </w:pPr>
      <w:ins w:id="135" w:author="2024-10 Frank v0" w:date="2024-09-20T19:15:00Z">
        <w:r w:rsidRPr="002E5CBA">
          <w:rPr>
            <w:lang w:val="en-US"/>
          </w:rPr>
          <w:t xml:space="preserve">    </w:t>
        </w:r>
      </w:ins>
      <w:ins w:id="136" w:author="2024-10 Frank v0" w:date="2024-09-20T19:16:00Z">
        <w:r>
          <w:rPr>
            <w:lang w:val="en-US"/>
          </w:rPr>
          <w:t>PduSessionPrio</w:t>
        </w:r>
      </w:ins>
      <w:ins w:id="137" w:author="Bruno Landais" w:date="2024-09-26T10:12:00Z">
        <w:r w:rsidR="00CA249D">
          <w:rPr>
            <w:lang w:val="en-US"/>
          </w:rPr>
          <w:t>rity</w:t>
        </w:r>
      </w:ins>
      <w:ins w:id="138" w:author="2024-10 Frank v0" w:date="2024-09-20T19:15:00Z">
        <w:r w:rsidRPr="002E5CBA">
          <w:rPr>
            <w:lang w:val="en-US"/>
          </w:rPr>
          <w:t>:</w:t>
        </w:r>
      </w:ins>
    </w:p>
    <w:p w14:paraId="274EE599" w14:textId="34BF2604" w:rsidR="00171300" w:rsidRPr="002E5CBA" w:rsidRDefault="00171300" w:rsidP="00171300">
      <w:pPr>
        <w:pStyle w:val="PL"/>
        <w:rPr>
          <w:ins w:id="139" w:author="2024-10 Frank v0" w:date="2024-09-20T19:15:00Z"/>
          <w:lang w:val="en-US"/>
        </w:rPr>
      </w:pPr>
      <w:ins w:id="140" w:author="2024-10 Frank v0" w:date="2024-09-20T19:15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41" w:author="2024-10 Frank v0" w:date="2024-09-20T19:16:00Z">
        <w:r>
          <w:rPr>
            <w:lang w:val="en-US"/>
          </w:rPr>
          <w:t>The priority of the PDU session</w:t>
        </w:r>
      </w:ins>
    </w:p>
    <w:p w14:paraId="18CAE9BD" w14:textId="77777777" w:rsidR="00171300" w:rsidRPr="002E5CBA" w:rsidRDefault="00171300" w:rsidP="00171300">
      <w:pPr>
        <w:pStyle w:val="PL"/>
        <w:rPr>
          <w:ins w:id="142" w:author="2024-10 Frank v0" w:date="2024-09-20T19:15:00Z"/>
          <w:lang w:val="en-US"/>
        </w:rPr>
      </w:pPr>
      <w:ins w:id="143" w:author="2024-10 Frank v0" w:date="2024-09-20T19:15:00Z">
        <w:r w:rsidRPr="002E5CBA">
          <w:rPr>
            <w:lang w:val="en-US"/>
          </w:rPr>
          <w:t xml:space="preserve">      type: integer</w:t>
        </w:r>
      </w:ins>
    </w:p>
    <w:p w14:paraId="3B75B241" w14:textId="6EF36456" w:rsidR="00171300" w:rsidRPr="002E5CBA" w:rsidRDefault="00171300" w:rsidP="00171300">
      <w:pPr>
        <w:pStyle w:val="PL"/>
        <w:rPr>
          <w:ins w:id="144" w:author="2024-10 Frank v0" w:date="2024-09-20T19:15:00Z"/>
          <w:lang w:val="en-US"/>
        </w:rPr>
      </w:pPr>
      <w:ins w:id="145" w:author="2024-10 Frank v0" w:date="2024-09-20T19:15:00Z">
        <w:r w:rsidRPr="002E5CBA">
          <w:rPr>
            <w:lang w:val="en-US"/>
          </w:rPr>
          <w:t xml:space="preserve">      minimum: </w:t>
        </w:r>
      </w:ins>
      <w:ins w:id="146" w:author="2024-10 Frank v0" w:date="2024-09-23T10:20:00Z">
        <w:r w:rsidR="003D2ED8">
          <w:rPr>
            <w:lang w:val="en-US"/>
          </w:rPr>
          <w:t>0</w:t>
        </w:r>
      </w:ins>
    </w:p>
    <w:p w14:paraId="2D44431A" w14:textId="6EBC81C6" w:rsidR="00171300" w:rsidRPr="002E5CBA" w:rsidRDefault="00171300" w:rsidP="00171300">
      <w:pPr>
        <w:pStyle w:val="PL"/>
        <w:rPr>
          <w:ins w:id="147" w:author="2024-10 Frank v0" w:date="2024-09-20T19:15:00Z"/>
          <w:lang w:val="en-US"/>
        </w:rPr>
      </w:pPr>
      <w:ins w:id="148" w:author="2024-10 Frank v0" w:date="2024-09-20T19:15:00Z">
        <w:r w:rsidRPr="002E5CBA">
          <w:rPr>
            <w:lang w:val="en-US"/>
          </w:rPr>
          <w:t xml:space="preserve">      maximum: </w:t>
        </w:r>
        <w:r>
          <w:rPr>
            <w:lang w:val="en-US"/>
          </w:rPr>
          <w:t>3</w:t>
        </w:r>
      </w:ins>
      <w:ins w:id="149" w:author="2024-10 Frank v0" w:date="2024-09-23T10:20:00Z">
        <w:r w:rsidR="003D2ED8">
          <w:rPr>
            <w:lang w:val="en-US"/>
          </w:rPr>
          <w:t>1</w:t>
        </w:r>
      </w:ins>
    </w:p>
    <w:p w14:paraId="0C3C4284" w14:textId="77777777" w:rsidR="00A84AE7" w:rsidRDefault="00A84AE7" w:rsidP="009D7FEB"/>
    <w:p w14:paraId="0A166FF4" w14:textId="77777777" w:rsidR="00A84AE7" w:rsidRPr="005D4812" w:rsidRDefault="00A84AE7" w:rsidP="00A84AE7">
      <w:pPr>
        <w:rPr>
          <w:b/>
          <w:bCs/>
          <w:color w:val="FF0000"/>
        </w:rPr>
      </w:pPr>
      <w:r w:rsidRPr="005D4812">
        <w:rPr>
          <w:b/>
          <w:bCs/>
          <w:color w:val="FF0000"/>
        </w:rPr>
        <w:t>******skipped for clarity******</w:t>
      </w:r>
    </w:p>
    <w:p w14:paraId="3875FFDE" w14:textId="1B9744CA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0C0AF" w14:textId="77777777" w:rsidR="00684509" w:rsidRDefault="00684509">
      <w:r>
        <w:separator/>
      </w:r>
    </w:p>
  </w:endnote>
  <w:endnote w:type="continuationSeparator" w:id="0">
    <w:p w14:paraId="7D6F31CB" w14:textId="77777777" w:rsidR="00684509" w:rsidRDefault="00684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652D1" w14:textId="77777777" w:rsidR="00684509" w:rsidRDefault="00684509">
      <w:r>
        <w:separator/>
      </w:r>
    </w:p>
  </w:footnote>
  <w:footnote w:type="continuationSeparator" w:id="0">
    <w:p w14:paraId="13C4CB3A" w14:textId="77777777" w:rsidR="00684509" w:rsidRDefault="00684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32E10B0"/>
    <w:multiLevelType w:val="hybridMultilevel"/>
    <w:tmpl w:val="502628A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2232765"/>
    <w:multiLevelType w:val="hybridMultilevel"/>
    <w:tmpl w:val="F9EA3AB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833645006">
    <w:abstractNumId w:val="2"/>
  </w:num>
  <w:num w:numId="2" w16cid:durableId="1097486087">
    <w:abstractNumId w:val="1"/>
  </w:num>
  <w:num w:numId="3" w16cid:durableId="51119870">
    <w:abstractNumId w:val="0"/>
  </w:num>
  <w:num w:numId="4" w16cid:durableId="336274567">
    <w:abstractNumId w:val="7"/>
  </w:num>
  <w:num w:numId="5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717507803">
    <w:abstractNumId w:val="4"/>
  </w:num>
  <w:num w:numId="8" w16cid:durableId="416634306">
    <w:abstractNumId w:val="18"/>
  </w:num>
  <w:num w:numId="9" w16cid:durableId="1067534215">
    <w:abstractNumId w:val="17"/>
  </w:num>
  <w:num w:numId="10" w16cid:durableId="1233154102">
    <w:abstractNumId w:val="9"/>
  </w:num>
  <w:num w:numId="11" w16cid:durableId="2057662521">
    <w:abstractNumId w:val="16"/>
  </w:num>
  <w:num w:numId="12" w16cid:durableId="888613495">
    <w:abstractNumId w:val="8"/>
  </w:num>
  <w:num w:numId="13" w16cid:durableId="733428390">
    <w:abstractNumId w:val="6"/>
  </w:num>
  <w:num w:numId="14" w16cid:durableId="1344286678">
    <w:abstractNumId w:val="21"/>
  </w:num>
  <w:num w:numId="15" w16cid:durableId="681009175">
    <w:abstractNumId w:val="19"/>
  </w:num>
  <w:num w:numId="16" w16cid:durableId="9450865">
    <w:abstractNumId w:val="5"/>
  </w:num>
  <w:num w:numId="17" w16cid:durableId="43070458">
    <w:abstractNumId w:val="14"/>
  </w:num>
  <w:num w:numId="18" w16cid:durableId="934365000">
    <w:abstractNumId w:val="12"/>
  </w:num>
  <w:num w:numId="19" w16cid:durableId="1409766228">
    <w:abstractNumId w:val="10"/>
  </w:num>
  <w:num w:numId="20" w16cid:durableId="672145249">
    <w:abstractNumId w:val="15"/>
  </w:num>
  <w:num w:numId="21" w16cid:durableId="91706735">
    <w:abstractNumId w:val="13"/>
  </w:num>
  <w:num w:numId="22" w16cid:durableId="1865898600">
    <w:abstractNumId w:val="20"/>
  </w:num>
  <w:num w:numId="23" w16cid:durableId="1758482972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024-10 Frank v0">
    <w15:presenceInfo w15:providerId="None" w15:userId="2024-10 Frank v0"/>
  </w15:person>
  <w15:person w15:author="2024-10 Frank v1">
    <w15:presenceInfo w15:providerId="None" w15:userId="2024-10 Frank v1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33"/>
    <w:rsid w:val="00004BFB"/>
    <w:rsid w:val="000100CE"/>
    <w:rsid w:val="000107F0"/>
    <w:rsid w:val="00013564"/>
    <w:rsid w:val="00014664"/>
    <w:rsid w:val="00017704"/>
    <w:rsid w:val="00017971"/>
    <w:rsid w:val="00017B2F"/>
    <w:rsid w:val="00020CCE"/>
    <w:rsid w:val="00022E4A"/>
    <w:rsid w:val="00023347"/>
    <w:rsid w:val="0002638D"/>
    <w:rsid w:val="00027C27"/>
    <w:rsid w:val="00032FB1"/>
    <w:rsid w:val="000361F1"/>
    <w:rsid w:val="00044A7E"/>
    <w:rsid w:val="00044FAE"/>
    <w:rsid w:val="0004533B"/>
    <w:rsid w:val="00047CF5"/>
    <w:rsid w:val="0005682E"/>
    <w:rsid w:val="00062FBD"/>
    <w:rsid w:val="0006447B"/>
    <w:rsid w:val="00071CF4"/>
    <w:rsid w:val="000756C1"/>
    <w:rsid w:val="0007761F"/>
    <w:rsid w:val="00087323"/>
    <w:rsid w:val="000911C9"/>
    <w:rsid w:val="00093185"/>
    <w:rsid w:val="000A11C6"/>
    <w:rsid w:val="000A3568"/>
    <w:rsid w:val="000A4A27"/>
    <w:rsid w:val="000A6394"/>
    <w:rsid w:val="000A7420"/>
    <w:rsid w:val="000B0165"/>
    <w:rsid w:val="000B05F0"/>
    <w:rsid w:val="000B65F0"/>
    <w:rsid w:val="000B7787"/>
    <w:rsid w:val="000B7FED"/>
    <w:rsid w:val="000C038A"/>
    <w:rsid w:val="000C0875"/>
    <w:rsid w:val="000C5CD7"/>
    <w:rsid w:val="000C6598"/>
    <w:rsid w:val="000D44B3"/>
    <w:rsid w:val="000D6ED8"/>
    <w:rsid w:val="000E2F23"/>
    <w:rsid w:val="000E481E"/>
    <w:rsid w:val="000E7497"/>
    <w:rsid w:val="000F0091"/>
    <w:rsid w:val="000F5766"/>
    <w:rsid w:val="0010030F"/>
    <w:rsid w:val="00101EA3"/>
    <w:rsid w:val="00107ABA"/>
    <w:rsid w:val="001150AB"/>
    <w:rsid w:val="00122715"/>
    <w:rsid w:val="0012683C"/>
    <w:rsid w:val="00134063"/>
    <w:rsid w:val="00135379"/>
    <w:rsid w:val="00145D43"/>
    <w:rsid w:val="001466B5"/>
    <w:rsid w:val="00150355"/>
    <w:rsid w:val="00150BA9"/>
    <w:rsid w:val="00154B19"/>
    <w:rsid w:val="001553DD"/>
    <w:rsid w:val="00156D1C"/>
    <w:rsid w:val="00156FC8"/>
    <w:rsid w:val="00160EEF"/>
    <w:rsid w:val="00163929"/>
    <w:rsid w:val="00171300"/>
    <w:rsid w:val="001745CE"/>
    <w:rsid w:val="001828AD"/>
    <w:rsid w:val="00192C46"/>
    <w:rsid w:val="001940BD"/>
    <w:rsid w:val="001A08B3"/>
    <w:rsid w:val="001A2E9E"/>
    <w:rsid w:val="001A7B60"/>
    <w:rsid w:val="001B0D4C"/>
    <w:rsid w:val="001B2B02"/>
    <w:rsid w:val="001B3982"/>
    <w:rsid w:val="001B52F0"/>
    <w:rsid w:val="001B728B"/>
    <w:rsid w:val="001B7A65"/>
    <w:rsid w:val="001C229A"/>
    <w:rsid w:val="001C6A87"/>
    <w:rsid w:val="001C7F47"/>
    <w:rsid w:val="001D6436"/>
    <w:rsid w:val="001E1213"/>
    <w:rsid w:val="001E41F3"/>
    <w:rsid w:val="001F2592"/>
    <w:rsid w:val="001F42A1"/>
    <w:rsid w:val="001F5B25"/>
    <w:rsid w:val="001F71E7"/>
    <w:rsid w:val="00216987"/>
    <w:rsid w:val="0023353E"/>
    <w:rsid w:val="002369C4"/>
    <w:rsid w:val="00236CA0"/>
    <w:rsid w:val="00244F7C"/>
    <w:rsid w:val="0024671B"/>
    <w:rsid w:val="002544BA"/>
    <w:rsid w:val="002564CA"/>
    <w:rsid w:val="0026004D"/>
    <w:rsid w:val="002640DD"/>
    <w:rsid w:val="00270843"/>
    <w:rsid w:val="00275D12"/>
    <w:rsid w:val="002808E9"/>
    <w:rsid w:val="00284FEB"/>
    <w:rsid w:val="002854BE"/>
    <w:rsid w:val="002860C4"/>
    <w:rsid w:val="00287B6C"/>
    <w:rsid w:val="0029300C"/>
    <w:rsid w:val="002961D0"/>
    <w:rsid w:val="002A0E58"/>
    <w:rsid w:val="002A2263"/>
    <w:rsid w:val="002A7DDD"/>
    <w:rsid w:val="002B52E7"/>
    <w:rsid w:val="002B5741"/>
    <w:rsid w:val="002B5C34"/>
    <w:rsid w:val="002C173D"/>
    <w:rsid w:val="002C2D0F"/>
    <w:rsid w:val="002D1411"/>
    <w:rsid w:val="002D2017"/>
    <w:rsid w:val="002D2816"/>
    <w:rsid w:val="002D57FD"/>
    <w:rsid w:val="002D5D10"/>
    <w:rsid w:val="002E472E"/>
    <w:rsid w:val="002E4C2F"/>
    <w:rsid w:val="002F2659"/>
    <w:rsid w:val="002F476B"/>
    <w:rsid w:val="002F6DFB"/>
    <w:rsid w:val="00302BF3"/>
    <w:rsid w:val="003044B7"/>
    <w:rsid w:val="003051B7"/>
    <w:rsid w:val="00305409"/>
    <w:rsid w:val="003067A6"/>
    <w:rsid w:val="00324823"/>
    <w:rsid w:val="0032533B"/>
    <w:rsid w:val="003314D2"/>
    <w:rsid w:val="0033153F"/>
    <w:rsid w:val="00342B8A"/>
    <w:rsid w:val="00347454"/>
    <w:rsid w:val="00347E08"/>
    <w:rsid w:val="0035285D"/>
    <w:rsid w:val="00356CCF"/>
    <w:rsid w:val="003609EF"/>
    <w:rsid w:val="00360E4C"/>
    <w:rsid w:val="0036231A"/>
    <w:rsid w:val="00371036"/>
    <w:rsid w:val="00373B83"/>
    <w:rsid w:val="0037436D"/>
    <w:rsid w:val="00374DD4"/>
    <w:rsid w:val="00376F2D"/>
    <w:rsid w:val="00384ACB"/>
    <w:rsid w:val="00385E94"/>
    <w:rsid w:val="0039255A"/>
    <w:rsid w:val="00394309"/>
    <w:rsid w:val="0039626C"/>
    <w:rsid w:val="003A0D04"/>
    <w:rsid w:val="003B3684"/>
    <w:rsid w:val="003B6B5D"/>
    <w:rsid w:val="003D2ED8"/>
    <w:rsid w:val="003D4958"/>
    <w:rsid w:val="003D6C90"/>
    <w:rsid w:val="003E08BF"/>
    <w:rsid w:val="003E1A36"/>
    <w:rsid w:val="003E2B3A"/>
    <w:rsid w:val="003E43F6"/>
    <w:rsid w:val="003E49B4"/>
    <w:rsid w:val="003E7136"/>
    <w:rsid w:val="003F255B"/>
    <w:rsid w:val="003F2D33"/>
    <w:rsid w:val="00401002"/>
    <w:rsid w:val="004010D2"/>
    <w:rsid w:val="00402FB8"/>
    <w:rsid w:val="00403147"/>
    <w:rsid w:val="00410371"/>
    <w:rsid w:val="00410F76"/>
    <w:rsid w:val="00413AC5"/>
    <w:rsid w:val="004150FB"/>
    <w:rsid w:val="00421C86"/>
    <w:rsid w:val="004242F1"/>
    <w:rsid w:val="00425379"/>
    <w:rsid w:val="00426078"/>
    <w:rsid w:val="0043012B"/>
    <w:rsid w:val="00442CFA"/>
    <w:rsid w:val="00444A01"/>
    <w:rsid w:val="00446E14"/>
    <w:rsid w:val="00450CD3"/>
    <w:rsid w:val="0045327B"/>
    <w:rsid w:val="00460F1C"/>
    <w:rsid w:val="004639F9"/>
    <w:rsid w:val="00476472"/>
    <w:rsid w:val="004764B6"/>
    <w:rsid w:val="00476A77"/>
    <w:rsid w:val="0048285C"/>
    <w:rsid w:val="004862FE"/>
    <w:rsid w:val="00487537"/>
    <w:rsid w:val="00490B0B"/>
    <w:rsid w:val="004929CA"/>
    <w:rsid w:val="00492B31"/>
    <w:rsid w:val="00493AA5"/>
    <w:rsid w:val="00495456"/>
    <w:rsid w:val="00495D9C"/>
    <w:rsid w:val="00497A64"/>
    <w:rsid w:val="004A0A87"/>
    <w:rsid w:val="004A130E"/>
    <w:rsid w:val="004A1E28"/>
    <w:rsid w:val="004B0EDC"/>
    <w:rsid w:val="004B259E"/>
    <w:rsid w:val="004B75B7"/>
    <w:rsid w:val="004C0E9E"/>
    <w:rsid w:val="004C158C"/>
    <w:rsid w:val="004C3098"/>
    <w:rsid w:val="004C405A"/>
    <w:rsid w:val="004C49FD"/>
    <w:rsid w:val="004D307F"/>
    <w:rsid w:val="004D3388"/>
    <w:rsid w:val="004D4F1D"/>
    <w:rsid w:val="004D68A1"/>
    <w:rsid w:val="004E25EE"/>
    <w:rsid w:val="004E577B"/>
    <w:rsid w:val="004F0505"/>
    <w:rsid w:val="004F5E79"/>
    <w:rsid w:val="004F6712"/>
    <w:rsid w:val="004F6A80"/>
    <w:rsid w:val="00504FC9"/>
    <w:rsid w:val="005067B9"/>
    <w:rsid w:val="005075D1"/>
    <w:rsid w:val="00511EE6"/>
    <w:rsid w:val="005141D9"/>
    <w:rsid w:val="0051580D"/>
    <w:rsid w:val="00516D33"/>
    <w:rsid w:val="005220BD"/>
    <w:rsid w:val="005224B4"/>
    <w:rsid w:val="00526511"/>
    <w:rsid w:val="005327E7"/>
    <w:rsid w:val="00543032"/>
    <w:rsid w:val="00547111"/>
    <w:rsid w:val="005639FA"/>
    <w:rsid w:val="0058640E"/>
    <w:rsid w:val="00592956"/>
    <w:rsid w:val="00592D74"/>
    <w:rsid w:val="0059739B"/>
    <w:rsid w:val="005976D2"/>
    <w:rsid w:val="005A09CB"/>
    <w:rsid w:val="005A77E5"/>
    <w:rsid w:val="005B04B4"/>
    <w:rsid w:val="005B220E"/>
    <w:rsid w:val="005B3C5A"/>
    <w:rsid w:val="005B74D9"/>
    <w:rsid w:val="005C2E69"/>
    <w:rsid w:val="005C3C1C"/>
    <w:rsid w:val="005C63AA"/>
    <w:rsid w:val="005D241B"/>
    <w:rsid w:val="005D3FF2"/>
    <w:rsid w:val="005D4812"/>
    <w:rsid w:val="005E0BA5"/>
    <w:rsid w:val="005E2C44"/>
    <w:rsid w:val="005F42BF"/>
    <w:rsid w:val="005F7868"/>
    <w:rsid w:val="00603B2E"/>
    <w:rsid w:val="0060643D"/>
    <w:rsid w:val="006147E8"/>
    <w:rsid w:val="0061577F"/>
    <w:rsid w:val="00621188"/>
    <w:rsid w:val="0062252D"/>
    <w:rsid w:val="006257ED"/>
    <w:rsid w:val="00630717"/>
    <w:rsid w:val="00631A6A"/>
    <w:rsid w:val="00634387"/>
    <w:rsid w:val="0064190F"/>
    <w:rsid w:val="00642A0A"/>
    <w:rsid w:val="00647019"/>
    <w:rsid w:val="00650890"/>
    <w:rsid w:val="00653DE4"/>
    <w:rsid w:val="00662709"/>
    <w:rsid w:val="00665C47"/>
    <w:rsid w:val="006670F1"/>
    <w:rsid w:val="00683C70"/>
    <w:rsid w:val="00684509"/>
    <w:rsid w:val="00686752"/>
    <w:rsid w:val="00687779"/>
    <w:rsid w:val="006915E1"/>
    <w:rsid w:val="00695808"/>
    <w:rsid w:val="006A2E28"/>
    <w:rsid w:val="006A3CF7"/>
    <w:rsid w:val="006A4639"/>
    <w:rsid w:val="006A464B"/>
    <w:rsid w:val="006B46FB"/>
    <w:rsid w:val="006B5B86"/>
    <w:rsid w:val="006B7207"/>
    <w:rsid w:val="006C0E89"/>
    <w:rsid w:val="006C2063"/>
    <w:rsid w:val="006C252F"/>
    <w:rsid w:val="006C3601"/>
    <w:rsid w:val="006C77C0"/>
    <w:rsid w:val="006D2A2A"/>
    <w:rsid w:val="006D2D25"/>
    <w:rsid w:val="006D361A"/>
    <w:rsid w:val="006D3633"/>
    <w:rsid w:val="006E21FB"/>
    <w:rsid w:val="006F1DED"/>
    <w:rsid w:val="006F4128"/>
    <w:rsid w:val="00705DB3"/>
    <w:rsid w:val="00710AF5"/>
    <w:rsid w:val="00716795"/>
    <w:rsid w:val="00721CC6"/>
    <w:rsid w:val="00723AB2"/>
    <w:rsid w:val="0074713A"/>
    <w:rsid w:val="00751B54"/>
    <w:rsid w:val="00762449"/>
    <w:rsid w:val="0078067A"/>
    <w:rsid w:val="00781AE6"/>
    <w:rsid w:val="00785437"/>
    <w:rsid w:val="0078578F"/>
    <w:rsid w:val="00790639"/>
    <w:rsid w:val="00791F9C"/>
    <w:rsid w:val="00792342"/>
    <w:rsid w:val="007977A8"/>
    <w:rsid w:val="007A412F"/>
    <w:rsid w:val="007B0E5C"/>
    <w:rsid w:val="007B512A"/>
    <w:rsid w:val="007C2097"/>
    <w:rsid w:val="007D09A3"/>
    <w:rsid w:val="007D6A07"/>
    <w:rsid w:val="007E05D2"/>
    <w:rsid w:val="007E0C4D"/>
    <w:rsid w:val="007E40B1"/>
    <w:rsid w:val="007E6FCD"/>
    <w:rsid w:val="007F7259"/>
    <w:rsid w:val="008040A8"/>
    <w:rsid w:val="00812466"/>
    <w:rsid w:val="00817D84"/>
    <w:rsid w:val="008279FA"/>
    <w:rsid w:val="008349D9"/>
    <w:rsid w:val="00842029"/>
    <w:rsid w:val="008431AE"/>
    <w:rsid w:val="00844833"/>
    <w:rsid w:val="008460A8"/>
    <w:rsid w:val="008538F0"/>
    <w:rsid w:val="008575E3"/>
    <w:rsid w:val="00861EDF"/>
    <w:rsid w:val="0086261D"/>
    <w:rsid w:val="008626E7"/>
    <w:rsid w:val="00870EE7"/>
    <w:rsid w:val="0087444D"/>
    <w:rsid w:val="00874EDF"/>
    <w:rsid w:val="008772FC"/>
    <w:rsid w:val="008863B9"/>
    <w:rsid w:val="00894CD9"/>
    <w:rsid w:val="008A10F9"/>
    <w:rsid w:val="008A3DED"/>
    <w:rsid w:val="008A45A6"/>
    <w:rsid w:val="008A6F2C"/>
    <w:rsid w:val="008B0A4F"/>
    <w:rsid w:val="008B3873"/>
    <w:rsid w:val="008B4084"/>
    <w:rsid w:val="008B77A0"/>
    <w:rsid w:val="008C65E4"/>
    <w:rsid w:val="008D3CCC"/>
    <w:rsid w:val="008D4DD0"/>
    <w:rsid w:val="008D6A35"/>
    <w:rsid w:val="008E2BCF"/>
    <w:rsid w:val="008E6AF5"/>
    <w:rsid w:val="008F1B64"/>
    <w:rsid w:val="008F3167"/>
    <w:rsid w:val="008F3789"/>
    <w:rsid w:val="008F4474"/>
    <w:rsid w:val="008F56AB"/>
    <w:rsid w:val="008F686C"/>
    <w:rsid w:val="009032FF"/>
    <w:rsid w:val="00912325"/>
    <w:rsid w:val="009148DE"/>
    <w:rsid w:val="0092129C"/>
    <w:rsid w:val="0093534E"/>
    <w:rsid w:val="00935396"/>
    <w:rsid w:val="0093574C"/>
    <w:rsid w:val="009405D0"/>
    <w:rsid w:val="00941E30"/>
    <w:rsid w:val="0094392B"/>
    <w:rsid w:val="0094756C"/>
    <w:rsid w:val="009544BA"/>
    <w:rsid w:val="00956E2F"/>
    <w:rsid w:val="00957AF7"/>
    <w:rsid w:val="00964875"/>
    <w:rsid w:val="00964D91"/>
    <w:rsid w:val="009713C7"/>
    <w:rsid w:val="00972ADA"/>
    <w:rsid w:val="009777D9"/>
    <w:rsid w:val="0098373A"/>
    <w:rsid w:val="00991673"/>
    <w:rsid w:val="00991B88"/>
    <w:rsid w:val="00992067"/>
    <w:rsid w:val="009926C7"/>
    <w:rsid w:val="009A21BD"/>
    <w:rsid w:val="009A5753"/>
    <w:rsid w:val="009A579D"/>
    <w:rsid w:val="009A7A69"/>
    <w:rsid w:val="009B358B"/>
    <w:rsid w:val="009B578C"/>
    <w:rsid w:val="009C5DDB"/>
    <w:rsid w:val="009D5E79"/>
    <w:rsid w:val="009D7FEB"/>
    <w:rsid w:val="009E3297"/>
    <w:rsid w:val="009E773A"/>
    <w:rsid w:val="009F1364"/>
    <w:rsid w:val="009F35A7"/>
    <w:rsid w:val="009F734F"/>
    <w:rsid w:val="00A07B6B"/>
    <w:rsid w:val="00A143B2"/>
    <w:rsid w:val="00A151DC"/>
    <w:rsid w:val="00A15209"/>
    <w:rsid w:val="00A21741"/>
    <w:rsid w:val="00A21D1C"/>
    <w:rsid w:val="00A246B6"/>
    <w:rsid w:val="00A34F5D"/>
    <w:rsid w:val="00A4058B"/>
    <w:rsid w:val="00A45ACA"/>
    <w:rsid w:val="00A47D7B"/>
    <w:rsid w:val="00A47E70"/>
    <w:rsid w:val="00A50CF0"/>
    <w:rsid w:val="00A5170B"/>
    <w:rsid w:val="00A7289F"/>
    <w:rsid w:val="00A735B4"/>
    <w:rsid w:val="00A7671C"/>
    <w:rsid w:val="00A84AE7"/>
    <w:rsid w:val="00A87923"/>
    <w:rsid w:val="00A9293A"/>
    <w:rsid w:val="00AA2CBC"/>
    <w:rsid w:val="00AB2C3C"/>
    <w:rsid w:val="00AB3F80"/>
    <w:rsid w:val="00AB71E6"/>
    <w:rsid w:val="00AC0AA0"/>
    <w:rsid w:val="00AC1128"/>
    <w:rsid w:val="00AC5820"/>
    <w:rsid w:val="00AC6BD6"/>
    <w:rsid w:val="00AC7261"/>
    <w:rsid w:val="00AC7E9D"/>
    <w:rsid w:val="00AD10E9"/>
    <w:rsid w:val="00AD1CD8"/>
    <w:rsid w:val="00AD4CA7"/>
    <w:rsid w:val="00AE2049"/>
    <w:rsid w:val="00AE501C"/>
    <w:rsid w:val="00AE53F6"/>
    <w:rsid w:val="00AF0BF3"/>
    <w:rsid w:val="00AF3B98"/>
    <w:rsid w:val="00AF4FC9"/>
    <w:rsid w:val="00AF5801"/>
    <w:rsid w:val="00AF7887"/>
    <w:rsid w:val="00B029FE"/>
    <w:rsid w:val="00B1436A"/>
    <w:rsid w:val="00B17CC9"/>
    <w:rsid w:val="00B258BB"/>
    <w:rsid w:val="00B26EA8"/>
    <w:rsid w:val="00B27003"/>
    <w:rsid w:val="00B3123C"/>
    <w:rsid w:val="00B3404E"/>
    <w:rsid w:val="00B408D8"/>
    <w:rsid w:val="00B409CB"/>
    <w:rsid w:val="00B44970"/>
    <w:rsid w:val="00B46834"/>
    <w:rsid w:val="00B47782"/>
    <w:rsid w:val="00B62B08"/>
    <w:rsid w:val="00B64F55"/>
    <w:rsid w:val="00B66548"/>
    <w:rsid w:val="00B667CD"/>
    <w:rsid w:val="00B6762E"/>
    <w:rsid w:val="00B67B97"/>
    <w:rsid w:val="00B704FB"/>
    <w:rsid w:val="00B707B3"/>
    <w:rsid w:val="00B90B87"/>
    <w:rsid w:val="00B91757"/>
    <w:rsid w:val="00B917F8"/>
    <w:rsid w:val="00B92B0C"/>
    <w:rsid w:val="00B968C8"/>
    <w:rsid w:val="00BA3EC5"/>
    <w:rsid w:val="00BA4006"/>
    <w:rsid w:val="00BA51D9"/>
    <w:rsid w:val="00BA70FF"/>
    <w:rsid w:val="00BB1259"/>
    <w:rsid w:val="00BB2091"/>
    <w:rsid w:val="00BB5DFC"/>
    <w:rsid w:val="00BC06F8"/>
    <w:rsid w:val="00BC1B41"/>
    <w:rsid w:val="00BC3779"/>
    <w:rsid w:val="00BC4194"/>
    <w:rsid w:val="00BD279D"/>
    <w:rsid w:val="00BD6BB8"/>
    <w:rsid w:val="00BE11B2"/>
    <w:rsid w:val="00BE3930"/>
    <w:rsid w:val="00BE3BED"/>
    <w:rsid w:val="00BE404D"/>
    <w:rsid w:val="00BE6D77"/>
    <w:rsid w:val="00C009B3"/>
    <w:rsid w:val="00C02316"/>
    <w:rsid w:val="00C256AA"/>
    <w:rsid w:val="00C31FFA"/>
    <w:rsid w:val="00C3241B"/>
    <w:rsid w:val="00C33DA8"/>
    <w:rsid w:val="00C36F02"/>
    <w:rsid w:val="00C401A3"/>
    <w:rsid w:val="00C51CD3"/>
    <w:rsid w:val="00C53024"/>
    <w:rsid w:val="00C55FE9"/>
    <w:rsid w:val="00C56610"/>
    <w:rsid w:val="00C624D3"/>
    <w:rsid w:val="00C65CC6"/>
    <w:rsid w:val="00C66BA2"/>
    <w:rsid w:val="00C72A7A"/>
    <w:rsid w:val="00C77130"/>
    <w:rsid w:val="00C82079"/>
    <w:rsid w:val="00C870F6"/>
    <w:rsid w:val="00C90231"/>
    <w:rsid w:val="00C92927"/>
    <w:rsid w:val="00C93CF8"/>
    <w:rsid w:val="00C94403"/>
    <w:rsid w:val="00C954E0"/>
    <w:rsid w:val="00C95985"/>
    <w:rsid w:val="00C95BC7"/>
    <w:rsid w:val="00C969FF"/>
    <w:rsid w:val="00CA138F"/>
    <w:rsid w:val="00CA249D"/>
    <w:rsid w:val="00CA427D"/>
    <w:rsid w:val="00CA6497"/>
    <w:rsid w:val="00CA7689"/>
    <w:rsid w:val="00CA7F52"/>
    <w:rsid w:val="00CC485D"/>
    <w:rsid w:val="00CC5026"/>
    <w:rsid w:val="00CC5BA5"/>
    <w:rsid w:val="00CC6459"/>
    <w:rsid w:val="00CC68D0"/>
    <w:rsid w:val="00CC6ECB"/>
    <w:rsid w:val="00CD172B"/>
    <w:rsid w:val="00CD7504"/>
    <w:rsid w:val="00CD750A"/>
    <w:rsid w:val="00CE5050"/>
    <w:rsid w:val="00CE6CB8"/>
    <w:rsid w:val="00CF021D"/>
    <w:rsid w:val="00CF34AE"/>
    <w:rsid w:val="00CF6B7D"/>
    <w:rsid w:val="00D03F9A"/>
    <w:rsid w:val="00D04351"/>
    <w:rsid w:val="00D06D51"/>
    <w:rsid w:val="00D0740D"/>
    <w:rsid w:val="00D1334F"/>
    <w:rsid w:val="00D137FB"/>
    <w:rsid w:val="00D21B45"/>
    <w:rsid w:val="00D22739"/>
    <w:rsid w:val="00D24991"/>
    <w:rsid w:val="00D314A2"/>
    <w:rsid w:val="00D31FF8"/>
    <w:rsid w:val="00D4015D"/>
    <w:rsid w:val="00D43FF1"/>
    <w:rsid w:val="00D47B43"/>
    <w:rsid w:val="00D5023B"/>
    <w:rsid w:val="00D50255"/>
    <w:rsid w:val="00D503D0"/>
    <w:rsid w:val="00D50A08"/>
    <w:rsid w:val="00D53D24"/>
    <w:rsid w:val="00D544EB"/>
    <w:rsid w:val="00D54B32"/>
    <w:rsid w:val="00D60ADA"/>
    <w:rsid w:val="00D64C7E"/>
    <w:rsid w:val="00D66520"/>
    <w:rsid w:val="00D665C0"/>
    <w:rsid w:val="00D70B21"/>
    <w:rsid w:val="00D754A6"/>
    <w:rsid w:val="00D75A4A"/>
    <w:rsid w:val="00D770E5"/>
    <w:rsid w:val="00D820D7"/>
    <w:rsid w:val="00D82927"/>
    <w:rsid w:val="00D84AE9"/>
    <w:rsid w:val="00D87ABA"/>
    <w:rsid w:val="00D91ACD"/>
    <w:rsid w:val="00D92776"/>
    <w:rsid w:val="00DA0635"/>
    <w:rsid w:val="00DA5E92"/>
    <w:rsid w:val="00DB0775"/>
    <w:rsid w:val="00DB0984"/>
    <w:rsid w:val="00DB7E31"/>
    <w:rsid w:val="00DC29F6"/>
    <w:rsid w:val="00DD3EA3"/>
    <w:rsid w:val="00DE068E"/>
    <w:rsid w:val="00DE34CF"/>
    <w:rsid w:val="00DE6776"/>
    <w:rsid w:val="00DE707E"/>
    <w:rsid w:val="00DF4351"/>
    <w:rsid w:val="00DF4524"/>
    <w:rsid w:val="00DF661A"/>
    <w:rsid w:val="00E01327"/>
    <w:rsid w:val="00E018F0"/>
    <w:rsid w:val="00E05E98"/>
    <w:rsid w:val="00E11F97"/>
    <w:rsid w:val="00E13F3D"/>
    <w:rsid w:val="00E16B7A"/>
    <w:rsid w:val="00E22429"/>
    <w:rsid w:val="00E31861"/>
    <w:rsid w:val="00E3333C"/>
    <w:rsid w:val="00E34898"/>
    <w:rsid w:val="00E35D82"/>
    <w:rsid w:val="00E3684E"/>
    <w:rsid w:val="00E40877"/>
    <w:rsid w:val="00E615C2"/>
    <w:rsid w:val="00E63718"/>
    <w:rsid w:val="00E70531"/>
    <w:rsid w:val="00E708E8"/>
    <w:rsid w:val="00E76E82"/>
    <w:rsid w:val="00E831AC"/>
    <w:rsid w:val="00E84BBB"/>
    <w:rsid w:val="00E85719"/>
    <w:rsid w:val="00E955B3"/>
    <w:rsid w:val="00E96796"/>
    <w:rsid w:val="00EB09B7"/>
    <w:rsid w:val="00EB6085"/>
    <w:rsid w:val="00ED129B"/>
    <w:rsid w:val="00ED7D3B"/>
    <w:rsid w:val="00EE2000"/>
    <w:rsid w:val="00EE7D7C"/>
    <w:rsid w:val="00F02188"/>
    <w:rsid w:val="00F173CD"/>
    <w:rsid w:val="00F24922"/>
    <w:rsid w:val="00F25D98"/>
    <w:rsid w:val="00F300FB"/>
    <w:rsid w:val="00F318A0"/>
    <w:rsid w:val="00F31D3C"/>
    <w:rsid w:val="00F35AD9"/>
    <w:rsid w:val="00F441AB"/>
    <w:rsid w:val="00F510E8"/>
    <w:rsid w:val="00F541F2"/>
    <w:rsid w:val="00F62712"/>
    <w:rsid w:val="00F66106"/>
    <w:rsid w:val="00F736A3"/>
    <w:rsid w:val="00F74349"/>
    <w:rsid w:val="00F83E24"/>
    <w:rsid w:val="00F84A5D"/>
    <w:rsid w:val="00F95EF5"/>
    <w:rsid w:val="00F97FF8"/>
    <w:rsid w:val="00FA2FBB"/>
    <w:rsid w:val="00FA476B"/>
    <w:rsid w:val="00FA7A57"/>
    <w:rsid w:val="00FB2B5C"/>
    <w:rsid w:val="00FB4F20"/>
    <w:rsid w:val="00FB6386"/>
    <w:rsid w:val="00FB6A92"/>
    <w:rsid w:val="00FB6B00"/>
    <w:rsid w:val="00FB7789"/>
    <w:rsid w:val="00FC303E"/>
    <w:rsid w:val="00FC3463"/>
    <w:rsid w:val="00FC4ADD"/>
    <w:rsid w:val="00FC4FCB"/>
    <w:rsid w:val="00FC688F"/>
    <w:rsid w:val="00FC7121"/>
    <w:rsid w:val="00FD25ED"/>
    <w:rsid w:val="00FD447E"/>
    <w:rsid w:val="00FE1344"/>
    <w:rsid w:val="00FE669D"/>
    <w:rsid w:val="00FE6959"/>
    <w:rsid w:val="00FF13CD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21C8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2E9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0B01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B016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character" w:customStyle="1" w:styleId="TALChar">
    <w:name w:val="TAL Char"/>
    <w:link w:val="TAL"/>
    <w:qFormat/>
    <w:locked/>
    <w:rsid w:val="000B01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6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B016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B01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B0165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0B0165"/>
    <w:rPr>
      <w:rFonts w:ascii="Times New Roman" w:eastAsia="DengXian" w:hAnsi="Times New Roman"/>
      <w:lang w:val="en-GB" w:eastAsia="en-GB"/>
    </w:rPr>
  </w:style>
  <w:style w:type="character" w:customStyle="1" w:styleId="NOZchn">
    <w:name w:val="NO Zchn"/>
    <w:link w:val="NO"/>
    <w:qFormat/>
    <w:rsid w:val="000B016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B01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6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B016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0B0165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B0165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6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6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0B016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B0165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6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B0165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B01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0B0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B01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B0165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0B0165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B01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B01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B01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B0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B01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B016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B01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6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B016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B016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B01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B0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01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B0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6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6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B0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B0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B0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B0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B0165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B0165"/>
    <w:pPr>
      <w:numPr>
        <w:numId w:val="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B0165"/>
    <w:pPr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B0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6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B0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6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6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6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B01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B0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locked/>
    <w:rsid w:val="000B01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6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B016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B016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D4CA7"/>
    <w:rPr>
      <w:rFonts w:ascii="Arial" w:hAnsi="Arial"/>
      <w:sz w:val="28"/>
      <w:lang w:val="en-GB" w:eastAsia="en-US"/>
    </w:rPr>
  </w:style>
  <w:style w:type="table" w:styleId="MediumGrid1">
    <w:name w:val="Medium Grid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1">
    <w:name w:val="Table 3D effect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alutationChar1">
    <w:name w:val="Salutation Char1"/>
    <w:basedOn w:val="DefaultParagraphFont"/>
    <w:rsid w:val="00AD4CA7"/>
  </w:style>
  <w:style w:type="table" w:styleId="ColorfulGrid-Accent1">
    <w:name w:val="Colorful Grid Accent 1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SignatureChar1">
    <w:name w:val="Signature Char1"/>
    <w:basedOn w:val="DefaultParagraphFont"/>
    <w:rsid w:val="00AD4CA7"/>
  </w:style>
  <w:style w:type="character" w:customStyle="1" w:styleId="SubtitleChar1">
    <w:name w:val="Subtitle Char1"/>
    <w:rsid w:val="00AD4CA7"/>
    <w:rPr>
      <w:rFonts w:ascii="Calibri Light" w:eastAsia="Times New Roman" w:hAnsi="Calibri Light" w:cs="Times New Roman"/>
      <w:sz w:val="24"/>
      <w:szCs w:val="24"/>
    </w:rPr>
  </w:style>
  <w:style w:type="table" w:styleId="ColorfulGrid-Accent2">
    <w:name w:val="Colorful Grid Accent 2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AD4CA7"/>
    <w:rPr>
      <w:rFonts w:ascii="Courier New" w:hAnsi="Courier New" w:cs="Courier New"/>
    </w:rPr>
  </w:style>
  <w:style w:type="paragraph" w:customStyle="1" w:styleId="tal0">
    <w:name w:val="tal"/>
    <w:basedOn w:val="Normal"/>
    <w:rsid w:val="00AD4CA7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AD4CA7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AD4CA7"/>
    <w:rPr>
      <w:i/>
      <w:iCs/>
      <w:color w:val="4472C4"/>
    </w:rPr>
  </w:style>
  <w:style w:type="character" w:customStyle="1" w:styleId="BodyTextChar1">
    <w:name w:val="Body Text Char1"/>
    <w:basedOn w:val="DefaultParagraphFont"/>
    <w:rsid w:val="00AD4CA7"/>
  </w:style>
  <w:style w:type="table" w:styleId="GridTable1Light">
    <w:name w:val="Grid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ndnoteTextChar1">
    <w:name w:val="Endnote Text Char1"/>
    <w:basedOn w:val="DefaultParagraphFont"/>
    <w:rsid w:val="00AD4CA7"/>
  </w:style>
  <w:style w:type="character" w:customStyle="1" w:styleId="FooterChar1">
    <w:name w:val="Footer Char1"/>
    <w:basedOn w:val="DefaultParagraphFont"/>
    <w:rsid w:val="00AD4CA7"/>
  </w:style>
  <w:style w:type="character" w:customStyle="1" w:styleId="FootnoteTextChar1">
    <w:name w:val="Footnote Text Char1"/>
    <w:basedOn w:val="DefaultParagraphFont"/>
    <w:rsid w:val="00AD4CA7"/>
  </w:style>
  <w:style w:type="table" w:styleId="GridTable1Light-Accent1">
    <w:name w:val="Grid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AD4CA7"/>
    <w:rPr>
      <w:i/>
      <w:iCs/>
    </w:rPr>
  </w:style>
  <w:style w:type="character" w:customStyle="1" w:styleId="HeaderChar1">
    <w:name w:val="Header Char1"/>
    <w:basedOn w:val="DefaultParagraphFont"/>
    <w:rsid w:val="00AD4CA7"/>
  </w:style>
  <w:style w:type="table" w:styleId="LightGrid-Accent2">
    <w:name w:val="Light Grid Accent 2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AD4CA7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AD4CA7"/>
  </w:style>
  <w:style w:type="character" w:customStyle="1" w:styleId="MessageHeaderChar1">
    <w:name w:val="Message Header Char1"/>
    <w:rsid w:val="00AD4CA7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AD4CA7"/>
    <w:rPr>
      <w:i/>
      <w:iCs/>
      <w:color w:val="404040"/>
    </w:rPr>
  </w:style>
  <w:style w:type="character" w:customStyle="1" w:styleId="PlainTextChar1">
    <w:name w:val="Plain Text Char1"/>
    <w:rsid w:val="00AD4CA7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AD4CA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D4CA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AD4CA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alloonTextChar1">
    <w:name w:val="Balloon Text Char1"/>
    <w:semiHidden/>
    <w:rsid w:val="00AD4CA7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AD4CA7"/>
  </w:style>
  <w:style w:type="character" w:customStyle="1" w:styleId="BodyText3Char1">
    <w:name w:val="Body Text 3 Char1"/>
    <w:rsid w:val="00AD4CA7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AD4CA7"/>
  </w:style>
  <w:style w:type="character" w:customStyle="1" w:styleId="BodyTextIndentChar1">
    <w:name w:val="Body Text Indent Char1"/>
    <w:basedOn w:val="DefaultParagraphFont"/>
    <w:rsid w:val="00AD4CA7"/>
  </w:style>
  <w:style w:type="character" w:customStyle="1" w:styleId="BodyTextFirstIndent2Char1">
    <w:name w:val="Body Text First Indent 2 Char1"/>
    <w:basedOn w:val="BodyTextIndentChar1"/>
    <w:rsid w:val="00AD4CA7"/>
  </w:style>
  <w:style w:type="character" w:customStyle="1" w:styleId="BodyTextIndent2Char1">
    <w:name w:val="Body Text Indent 2 Char1"/>
    <w:basedOn w:val="DefaultParagraphFont"/>
    <w:rsid w:val="00AD4CA7"/>
  </w:style>
  <w:style w:type="character" w:customStyle="1" w:styleId="BodyTextIndent3Char1">
    <w:name w:val="Body Text Indent 3 Char1"/>
    <w:rsid w:val="00AD4CA7"/>
    <w:rPr>
      <w:sz w:val="16"/>
      <w:szCs w:val="16"/>
    </w:rPr>
  </w:style>
  <w:style w:type="character" w:customStyle="1" w:styleId="ClosingChar1">
    <w:name w:val="Closing Char1"/>
    <w:basedOn w:val="DefaultParagraphFont"/>
    <w:rsid w:val="00AD4CA7"/>
  </w:style>
  <w:style w:type="character" w:customStyle="1" w:styleId="CommentTextChar1">
    <w:name w:val="Comment Text Char1"/>
    <w:basedOn w:val="DefaultParagraphFont"/>
    <w:rsid w:val="00AD4CA7"/>
  </w:style>
  <w:style w:type="character" w:customStyle="1" w:styleId="CommentSubjectChar1">
    <w:name w:val="Comment Subject Char1"/>
    <w:rsid w:val="00AD4CA7"/>
    <w:rPr>
      <w:b/>
      <w:bCs/>
    </w:rPr>
  </w:style>
  <w:style w:type="character" w:customStyle="1" w:styleId="DateChar1">
    <w:name w:val="Date Char1"/>
    <w:basedOn w:val="DefaultParagraphFont"/>
    <w:rsid w:val="00AD4CA7"/>
  </w:style>
  <w:style w:type="character" w:customStyle="1" w:styleId="DocumentMapChar1">
    <w:name w:val="Document Map Char1"/>
    <w:rsid w:val="00AD4CA7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AD4CA7"/>
  </w:style>
  <w:style w:type="character" w:customStyle="1" w:styleId="Heading6Char">
    <w:name w:val="Heading 6 Char"/>
    <w:link w:val="Heading6"/>
    <w:rsid w:val="00AD4CA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4CA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4CA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4CA7"/>
    <w:rPr>
      <w:rFonts w:ascii="Arial" w:hAnsi="Arial"/>
      <w:sz w:val="36"/>
      <w:lang w:val="en-GB" w:eastAsia="en-US"/>
    </w:rPr>
  </w:style>
  <w:style w:type="character" w:styleId="UnresolvedMention">
    <w:name w:val="Unresolved Mention"/>
    <w:uiPriority w:val="99"/>
    <w:semiHidden/>
    <w:unhideWhenUsed/>
    <w:rsid w:val="00AD4CA7"/>
    <w:rPr>
      <w:color w:val="605E5C"/>
      <w:shd w:val="clear" w:color="auto" w:fill="E1DFDD"/>
    </w:rPr>
  </w:style>
  <w:style w:type="paragraph" w:customStyle="1" w:styleId="TAJ">
    <w:name w:val="TAJ"/>
    <w:basedOn w:val="TH"/>
    <w:rsid w:val="00AD4CA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empNote">
    <w:name w:val="TempNote"/>
    <w:basedOn w:val="Normal"/>
    <w:qFormat/>
    <w:rsid w:val="00AD4CA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AD4CA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AD4CA7"/>
    <w:rPr>
      <w:rFonts w:ascii="Arial" w:eastAsia="SimSun" w:hAnsi="Arial"/>
      <w:lang w:val="en-GB" w:eastAsia="en-GB"/>
    </w:rPr>
  </w:style>
  <w:style w:type="paragraph" w:customStyle="1" w:styleId="TemplateH3">
    <w:name w:val="TemplateH3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AD4CA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AD4CA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AD4CA7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AD4CA7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3Car">
    <w:name w:val="B3 Car"/>
    <w:link w:val="B3"/>
    <w:rsid w:val="00AD4CA7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AD4CA7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link w:val="Style1"/>
    <w:rsid w:val="00AD4CA7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link w:val="Style2"/>
    <w:rsid w:val="00AD4CA7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22</Pages>
  <Words>6031</Words>
  <Characters>34378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2024-10 Frank v1</cp:lastModifiedBy>
  <cp:revision>3</cp:revision>
  <cp:lastPrinted>1899-12-31T23:00:00Z</cp:lastPrinted>
  <dcterms:created xsi:type="dcterms:W3CDTF">2024-09-26T14:29:00Z</dcterms:created>
  <dcterms:modified xsi:type="dcterms:W3CDTF">2024-09-26T14:30:00Z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